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FA02E" w14:textId="425FF638" w:rsidR="00A464DE" w:rsidRDefault="00A464DE" w:rsidP="00A464DE">
      <w:pPr>
        <w:pStyle w:val="CRCoverPage"/>
        <w:tabs>
          <w:tab w:val="right" w:pos="9639"/>
        </w:tabs>
        <w:spacing w:after="0"/>
        <w:rPr>
          <w:b/>
          <w:i/>
          <w:noProof/>
          <w:sz w:val="28"/>
        </w:rPr>
      </w:pPr>
      <w:bookmarkStart w:id="0" w:name="_Toc526853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#91</w:t>
      </w:r>
      <w:r>
        <w:rPr>
          <w:b/>
          <w:i/>
          <w:noProof/>
          <w:sz w:val="28"/>
        </w:rPr>
        <w:tab/>
      </w:r>
      <w:r w:rsidRPr="00E96D0F">
        <w:rPr>
          <w:b/>
          <w:i/>
          <w:noProof/>
          <w:sz w:val="28"/>
        </w:rPr>
        <w:t>R4-190</w:t>
      </w:r>
      <w:r w:rsidR="00626180">
        <w:rPr>
          <w:b/>
          <w:i/>
          <w:noProof/>
          <w:sz w:val="28"/>
        </w:rPr>
        <w:t>6790</w:t>
      </w:r>
    </w:p>
    <w:p w14:paraId="2B40ACE0" w14:textId="77777777" w:rsidR="00A464DE" w:rsidRDefault="00A464DE" w:rsidP="00A464DE">
      <w:pPr>
        <w:pStyle w:val="CRCoverPage"/>
        <w:outlineLvl w:val="0"/>
        <w:rPr>
          <w:b/>
          <w:noProof/>
          <w:sz w:val="24"/>
        </w:rPr>
      </w:pPr>
      <w:r>
        <w:rPr>
          <w:b/>
          <w:noProof/>
          <w:sz w:val="24"/>
        </w:rPr>
        <w:t>Reno, USA, 13</w:t>
      </w:r>
      <w:r w:rsidRPr="006D3BD7">
        <w:rPr>
          <w:b/>
          <w:noProof/>
          <w:sz w:val="24"/>
          <w:vertAlign w:val="superscript"/>
        </w:rPr>
        <w:t>th</w:t>
      </w:r>
      <w:r>
        <w:rPr>
          <w:b/>
          <w:noProof/>
          <w:sz w:val="24"/>
        </w:rPr>
        <w:t xml:space="preserve"> May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64DE" w14:paraId="63E82512" w14:textId="77777777" w:rsidTr="004C0876">
        <w:tc>
          <w:tcPr>
            <w:tcW w:w="9641" w:type="dxa"/>
            <w:gridSpan w:val="9"/>
            <w:tcBorders>
              <w:top w:val="single" w:sz="4" w:space="0" w:color="auto"/>
              <w:left w:val="single" w:sz="4" w:space="0" w:color="auto"/>
              <w:right w:val="single" w:sz="4" w:space="0" w:color="auto"/>
            </w:tcBorders>
          </w:tcPr>
          <w:p w14:paraId="6B34CEA3" w14:textId="77777777" w:rsidR="00A464DE" w:rsidRDefault="00A464DE" w:rsidP="004C0876">
            <w:pPr>
              <w:pStyle w:val="CRCoverPage"/>
              <w:spacing w:after="0"/>
              <w:jc w:val="right"/>
              <w:rPr>
                <w:i/>
                <w:noProof/>
              </w:rPr>
            </w:pPr>
            <w:r>
              <w:rPr>
                <w:i/>
                <w:noProof/>
                <w:sz w:val="14"/>
              </w:rPr>
              <w:t>CR-Form-v11.4</w:t>
            </w:r>
          </w:p>
        </w:tc>
      </w:tr>
      <w:tr w:rsidR="00A464DE" w14:paraId="2F6CB4E9" w14:textId="77777777" w:rsidTr="004C0876">
        <w:tc>
          <w:tcPr>
            <w:tcW w:w="9641" w:type="dxa"/>
            <w:gridSpan w:val="9"/>
            <w:tcBorders>
              <w:left w:val="single" w:sz="4" w:space="0" w:color="auto"/>
              <w:right w:val="single" w:sz="4" w:space="0" w:color="auto"/>
            </w:tcBorders>
          </w:tcPr>
          <w:p w14:paraId="5BE30612" w14:textId="77777777" w:rsidR="00A464DE" w:rsidRDefault="00A464DE" w:rsidP="004C0876">
            <w:pPr>
              <w:pStyle w:val="CRCoverPage"/>
              <w:spacing w:after="0"/>
              <w:jc w:val="center"/>
              <w:rPr>
                <w:noProof/>
              </w:rPr>
            </w:pPr>
            <w:r>
              <w:rPr>
                <w:b/>
                <w:noProof/>
                <w:sz w:val="32"/>
              </w:rPr>
              <w:t>CHANGE REQUEST</w:t>
            </w:r>
          </w:p>
        </w:tc>
      </w:tr>
      <w:tr w:rsidR="00A464DE" w14:paraId="59174E04" w14:textId="77777777" w:rsidTr="004C0876">
        <w:tc>
          <w:tcPr>
            <w:tcW w:w="9641" w:type="dxa"/>
            <w:gridSpan w:val="9"/>
            <w:tcBorders>
              <w:left w:val="single" w:sz="4" w:space="0" w:color="auto"/>
              <w:right w:val="single" w:sz="4" w:space="0" w:color="auto"/>
            </w:tcBorders>
          </w:tcPr>
          <w:p w14:paraId="78651659" w14:textId="77777777" w:rsidR="00A464DE" w:rsidRDefault="00A464DE" w:rsidP="004C0876">
            <w:pPr>
              <w:pStyle w:val="CRCoverPage"/>
              <w:spacing w:after="0"/>
              <w:rPr>
                <w:noProof/>
                <w:sz w:val="8"/>
                <w:szCs w:val="8"/>
              </w:rPr>
            </w:pPr>
          </w:p>
        </w:tc>
      </w:tr>
      <w:tr w:rsidR="00A464DE" w14:paraId="70771C56" w14:textId="77777777" w:rsidTr="004C0876">
        <w:tc>
          <w:tcPr>
            <w:tcW w:w="142" w:type="dxa"/>
            <w:tcBorders>
              <w:left w:val="single" w:sz="4" w:space="0" w:color="auto"/>
            </w:tcBorders>
          </w:tcPr>
          <w:p w14:paraId="6E18C8B1" w14:textId="77777777" w:rsidR="00A464DE" w:rsidRDefault="00A464DE" w:rsidP="004C0876">
            <w:pPr>
              <w:pStyle w:val="CRCoverPage"/>
              <w:spacing w:after="0"/>
              <w:jc w:val="right"/>
              <w:rPr>
                <w:noProof/>
              </w:rPr>
            </w:pPr>
          </w:p>
        </w:tc>
        <w:tc>
          <w:tcPr>
            <w:tcW w:w="1559" w:type="dxa"/>
            <w:shd w:val="pct30" w:color="FFFF00" w:fill="auto"/>
          </w:tcPr>
          <w:p w14:paraId="47D814F4" w14:textId="77777777" w:rsidR="00A464DE" w:rsidRPr="00410371" w:rsidRDefault="00A464DE" w:rsidP="004C0876">
            <w:pPr>
              <w:pStyle w:val="CRCoverPage"/>
              <w:spacing w:after="0"/>
              <w:jc w:val="right"/>
              <w:rPr>
                <w:b/>
                <w:noProof/>
                <w:sz w:val="28"/>
              </w:rPr>
            </w:pPr>
            <w:r>
              <w:rPr>
                <w:b/>
                <w:noProof/>
                <w:sz w:val="28"/>
              </w:rPr>
              <w:t>38.101-3</w:t>
            </w:r>
          </w:p>
        </w:tc>
        <w:tc>
          <w:tcPr>
            <w:tcW w:w="709" w:type="dxa"/>
          </w:tcPr>
          <w:p w14:paraId="47A8A8C9" w14:textId="77777777" w:rsidR="00A464DE" w:rsidRDefault="00A464DE" w:rsidP="004C0876">
            <w:pPr>
              <w:pStyle w:val="CRCoverPage"/>
              <w:spacing w:after="0"/>
              <w:jc w:val="center"/>
              <w:rPr>
                <w:noProof/>
              </w:rPr>
            </w:pPr>
            <w:r>
              <w:rPr>
                <w:b/>
                <w:noProof/>
                <w:sz w:val="28"/>
              </w:rPr>
              <w:t>CR</w:t>
            </w:r>
          </w:p>
        </w:tc>
        <w:tc>
          <w:tcPr>
            <w:tcW w:w="1276" w:type="dxa"/>
            <w:shd w:val="pct30" w:color="FFFF00" w:fill="auto"/>
          </w:tcPr>
          <w:p w14:paraId="2C600030" w14:textId="77777777" w:rsidR="00A464DE" w:rsidRPr="00E96D0F" w:rsidRDefault="00A464DE" w:rsidP="004C0876">
            <w:pPr>
              <w:pStyle w:val="CRCoverPage"/>
              <w:spacing w:after="0"/>
              <w:jc w:val="center"/>
              <w:rPr>
                <w:b/>
                <w:noProof/>
              </w:rPr>
            </w:pPr>
            <w:r>
              <w:rPr>
                <w:b/>
                <w:noProof/>
              </w:rPr>
              <w:t>-</w:t>
            </w:r>
          </w:p>
        </w:tc>
        <w:tc>
          <w:tcPr>
            <w:tcW w:w="709" w:type="dxa"/>
          </w:tcPr>
          <w:p w14:paraId="79F3EAC1" w14:textId="77777777" w:rsidR="00A464DE" w:rsidRDefault="00A464DE" w:rsidP="004C0876">
            <w:pPr>
              <w:pStyle w:val="CRCoverPage"/>
              <w:tabs>
                <w:tab w:val="right" w:pos="625"/>
              </w:tabs>
              <w:spacing w:after="0"/>
              <w:jc w:val="center"/>
              <w:rPr>
                <w:noProof/>
              </w:rPr>
            </w:pPr>
            <w:r>
              <w:rPr>
                <w:b/>
                <w:bCs/>
                <w:noProof/>
                <w:sz w:val="28"/>
              </w:rPr>
              <w:t>rev</w:t>
            </w:r>
          </w:p>
        </w:tc>
        <w:tc>
          <w:tcPr>
            <w:tcW w:w="992" w:type="dxa"/>
            <w:shd w:val="pct30" w:color="FFFF00" w:fill="auto"/>
          </w:tcPr>
          <w:p w14:paraId="1D81EC98" w14:textId="77777777" w:rsidR="00A464DE" w:rsidRPr="00410371" w:rsidRDefault="00A464DE" w:rsidP="004C0876">
            <w:pPr>
              <w:pStyle w:val="CRCoverPage"/>
              <w:spacing w:after="0"/>
              <w:jc w:val="center"/>
              <w:rPr>
                <w:b/>
                <w:noProof/>
              </w:rPr>
            </w:pPr>
            <w:r>
              <w:rPr>
                <w:b/>
                <w:noProof/>
              </w:rPr>
              <w:t>-</w:t>
            </w:r>
          </w:p>
        </w:tc>
        <w:tc>
          <w:tcPr>
            <w:tcW w:w="2410" w:type="dxa"/>
          </w:tcPr>
          <w:p w14:paraId="1C5E4E13" w14:textId="77777777" w:rsidR="00A464DE" w:rsidRDefault="00A464DE" w:rsidP="004C08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E5F3FC" w14:textId="77777777" w:rsidR="00A464DE" w:rsidRPr="00410371" w:rsidRDefault="00A464DE" w:rsidP="004C0876">
            <w:pPr>
              <w:pStyle w:val="CRCoverPage"/>
              <w:spacing w:after="0"/>
              <w:jc w:val="center"/>
              <w:rPr>
                <w:noProof/>
                <w:sz w:val="28"/>
              </w:rPr>
            </w:pPr>
            <w:r>
              <w:rPr>
                <w:b/>
                <w:noProof/>
                <w:sz w:val="28"/>
              </w:rPr>
              <w:t>15.5.0</w:t>
            </w:r>
          </w:p>
        </w:tc>
        <w:tc>
          <w:tcPr>
            <w:tcW w:w="143" w:type="dxa"/>
            <w:tcBorders>
              <w:right w:val="single" w:sz="4" w:space="0" w:color="auto"/>
            </w:tcBorders>
          </w:tcPr>
          <w:p w14:paraId="58CDF684" w14:textId="77777777" w:rsidR="00A464DE" w:rsidRDefault="00A464DE" w:rsidP="004C0876">
            <w:pPr>
              <w:pStyle w:val="CRCoverPage"/>
              <w:spacing w:after="0"/>
              <w:rPr>
                <w:noProof/>
              </w:rPr>
            </w:pPr>
          </w:p>
        </w:tc>
      </w:tr>
      <w:tr w:rsidR="00A464DE" w14:paraId="6C5CDAAD" w14:textId="77777777" w:rsidTr="004C0876">
        <w:tc>
          <w:tcPr>
            <w:tcW w:w="9641" w:type="dxa"/>
            <w:gridSpan w:val="9"/>
            <w:tcBorders>
              <w:left w:val="single" w:sz="4" w:space="0" w:color="auto"/>
              <w:right w:val="single" w:sz="4" w:space="0" w:color="auto"/>
            </w:tcBorders>
          </w:tcPr>
          <w:p w14:paraId="24870F26" w14:textId="77777777" w:rsidR="00A464DE" w:rsidRDefault="00A464DE" w:rsidP="004C0876">
            <w:pPr>
              <w:pStyle w:val="CRCoverPage"/>
              <w:spacing w:after="0"/>
              <w:rPr>
                <w:noProof/>
              </w:rPr>
            </w:pPr>
          </w:p>
        </w:tc>
      </w:tr>
      <w:tr w:rsidR="00A464DE" w14:paraId="04ECC20F" w14:textId="77777777" w:rsidTr="004C0876">
        <w:tc>
          <w:tcPr>
            <w:tcW w:w="9641" w:type="dxa"/>
            <w:gridSpan w:val="9"/>
            <w:tcBorders>
              <w:top w:val="single" w:sz="4" w:space="0" w:color="auto"/>
            </w:tcBorders>
          </w:tcPr>
          <w:p w14:paraId="413E0FB1" w14:textId="77777777" w:rsidR="00A464DE" w:rsidRPr="00F25D98" w:rsidRDefault="00A464DE" w:rsidP="004C087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464DE" w14:paraId="10CD9912" w14:textId="77777777" w:rsidTr="004C0876">
        <w:tc>
          <w:tcPr>
            <w:tcW w:w="9641" w:type="dxa"/>
            <w:gridSpan w:val="9"/>
          </w:tcPr>
          <w:p w14:paraId="09DD7B3D" w14:textId="77777777" w:rsidR="00A464DE" w:rsidRDefault="00A464DE" w:rsidP="004C0876">
            <w:pPr>
              <w:pStyle w:val="CRCoverPage"/>
              <w:spacing w:after="0"/>
              <w:rPr>
                <w:noProof/>
                <w:sz w:val="8"/>
                <w:szCs w:val="8"/>
              </w:rPr>
            </w:pPr>
          </w:p>
        </w:tc>
      </w:tr>
    </w:tbl>
    <w:p w14:paraId="3A760D13" w14:textId="77777777" w:rsidR="00A464DE" w:rsidRDefault="00A464DE" w:rsidP="00A464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4DE" w14:paraId="74A5123B" w14:textId="77777777" w:rsidTr="004C0876">
        <w:tc>
          <w:tcPr>
            <w:tcW w:w="2835" w:type="dxa"/>
          </w:tcPr>
          <w:p w14:paraId="5DE05AF5" w14:textId="77777777" w:rsidR="00A464DE" w:rsidRDefault="00A464DE" w:rsidP="004C0876">
            <w:pPr>
              <w:pStyle w:val="CRCoverPage"/>
              <w:tabs>
                <w:tab w:val="right" w:pos="2751"/>
              </w:tabs>
              <w:spacing w:after="0"/>
              <w:rPr>
                <w:b/>
                <w:i/>
                <w:noProof/>
              </w:rPr>
            </w:pPr>
            <w:r>
              <w:rPr>
                <w:b/>
                <w:i/>
                <w:noProof/>
              </w:rPr>
              <w:t>Proposed change affects:</w:t>
            </w:r>
          </w:p>
        </w:tc>
        <w:tc>
          <w:tcPr>
            <w:tcW w:w="1418" w:type="dxa"/>
          </w:tcPr>
          <w:p w14:paraId="030E46AB" w14:textId="77777777" w:rsidR="00A464DE" w:rsidRDefault="00A464DE" w:rsidP="004C08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9C38B" w14:textId="77777777" w:rsidR="00A464DE" w:rsidRDefault="00A464DE" w:rsidP="004C0876">
            <w:pPr>
              <w:pStyle w:val="CRCoverPage"/>
              <w:spacing w:after="0"/>
              <w:jc w:val="center"/>
              <w:rPr>
                <w:b/>
                <w:caps/>
                <w:noProof/>
              </w:rPr>
            </w:pPr>
          </w:p>
        </w:tc>
        <w:tc>
          <w:tcPr>
            <w:tcW w:w="709" w:type="dxa"/>
            <w:tcBorders>
              <w:left w:val="single" w:sz="4" w:space="0" w:color="auto"/>
            </w:tcBorders>
          </w:tcPr>
          <w:p w14:paraId="528F98E5" w14:textId="77777777" w:rsidR="00A464DE" w:rsidRDefault="00A464DE" w:rsidP="004C08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95B29" w14:textId="77777777" w:rsidR="00A464DE" w:rsidRDefault="00A464DE" w:rsidP="004C0876">
            <w:pPr>
              <w:pStyle w:val="CRCoverPage"/>
              <w:spacing w:after="0"/>
              <w:jc w:val="center"/>
              <w:rPr>
                <w:b/>
                <w:caps/>
                <w:noProof/>
              </w:rPr>
            </w:pPr>
            <w:r>
              <w:rPr>
                <w:b/>
                <w:caps/>
                <w:noProof/>
              </w:rPr>
              <w:t>x</w:t>
            </w:r>
          </w:p>
        </w:tc>
        <w:tc>
          <w:tcPr>
            <w:tcW w:w="2126" w:type="dxa"/>
          </w:tcPr>
          <w:p w14:paraId="385B2928" w14:textId="77777777" w:rsidR="00A464DE" w:rsidRDefault="00A464DE" w:rsidP="004C08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6C7A3" w14:textId="77777777" w:rsidR="00A464DE" w:rsidRDefault="00A464DE" w:rsidP="004C0876">
            <w:pPr>
              <w:pStyle w:val="CRCoverPage"/>
              <w:spacing w:after="0"/>
              <w:jc w:val="center"/>
              <w:rPr>
                <w:b/>
                <w:caps/>
                <w:noProof/>
              </w:rPr>
            </w:pPr>
          </w:p>
        </w:tc>
        <w:tc>
          <w:tcPr>
            <w:tcW w:w="1418" w:type="dxa"/>
            <w:tcBorders>
              <w:left w:val="nil"/>
            </w:tcBorders>
          </w:tcPr>
          <w:p w14:paraId="62658577" w14:textId="77777777" w:rsidR="00A464DE" w:rsidRDefault="00A464DE" w:rsidP="004C08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E0A7B" w14:textId="77777777" w:rsidR="00A464DE" w:rsidRDefault="00A464DE" w:rsidP="004C0876">
            <w:pPr>
              <w:pStyle w:val="CRCoverPage"/>
              <w:spacing w:after="0"/>
              <w:jc w:val="center"/>
              <w:rPr>
                <w:b/>
                <w:bCs/>
                <w:caps/>
                <w:noProof/>
              </w:rPr>
            </w:pPr>
          </w:p>
        </w:tc>
      </w:tr>
    </w:tbl>
    <w:p w14:paraId="7BB963E1" w14:textId="77777777" w:rsidR="00A464DE" w:rsidRDefault="00A464DE" w:rsidP="00A464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64DE" w14:paraId="4B57D585" w14:textId="77777777" w:rsidTr="004C0876">
        <w:tc>
          <w:tcPr>
            <w:tcW w:w="9640" w:type="dxa"/>
            <w:gridSpan w:val="11"/>
          </w:tcPr>
          <w:p w14:paraId="1239B816" w14:textId="77777777" w:rsidR="00A464DE" w:rsidRDefault="00A464DE" w:rsidP="004C0876">
            <w:pPr>
              <w:pStyle w:val="CRCoverPage"/>
              <w:spacing w:after="0"/>
              <w:rPr>
                <w:noProof/>
                <w:sz w:val="8"/>
                <w:szCs w:val="8"/>
              </w:rPr>
            </w:pPr>
          </w:p>
        </w:tc>
      </w:tr>
      <w:tr w:rsidR="00A464DE" w14:paraId="51620BAC" w14:textId="77777777" w:rsidTr="004C0876">
        <w:tc>
          <w:tcPr>
            <w:tcW w:w="1843" w:type="dxa"/>
            <w:tcBorders>
              <w:top w:val="single" w:sz="4" w:space="0" w:color="auto"/>
              <w:left w:val="single" w:sz="4" w:space="0" w:color="auto"/>
            </w:tcBorders>
          </w:tcPr>
          <w:p w14:paraId="03A72BA2" w14:textId="77777777" w:rsidR="00A464DE" w:rsidRDefault="00A464DE" w:rsidP="004C08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190F0" w14:textId="26422865" w:rsidR="00A464DE" w:rsidRDefault="00A464DE" w:rsidP="004D1932">
            <w:pPr>
              <w:pStyle w:val="CRCoverPage"/>
              <w:spacing w:after="0"/>
              <w:ind w:left="100"/>
              <w:rPr>
                <w:noProof/>
              </w:rPr>
            </w:pPr>
            <w:r w:rsidRPr="006D50B8">
              <w:rPr>
                <w:noProof/>
              </w:rPr>
              <w:t>DraftCR TS 38.101</w:t>
            </w:r>
            <w:r>
              <w:rPr>
                <w:noProof/>
              </w:rPr>
              <w:t>-3</w:t>
            </w:r>
            <w:r w:rsidRPr="006D50B8">
              <w:rPr>
                <w:noProof/>
              </w:rPr>
              <w:t xml:space="preserve"> Corrections to </w:t>
            </w:r>
            <w:r>
              <w:rPr>
                <w:noProof/>
              </w:rPr>
              <w:t>Intra-band ENDC MPR text</w:t>
            </w:r>
          </w:p>
        </w:tc>
      </w:tr>
      <w:tr w:rsidR="00A464DE" w14:paraId="77B50EF2" w14:textId="77777777" w:rsidTr="004C0876">
        <w:tc>
          <w:tcPr>
            <w:tcW w:w="1843" w:type="dxa"/>
            <w:tcBorders>
              <w:left w:val="single" w:sz="4" w:space="0" w:color="auto"/>
            </w:tcBorders>
          </w:tcPr>
          <w:p w14:paraId="3966A013" w14:textId="77777777" w:rsidR="00A464DE" w:rsidRDefault="00A464DE" w:rsidP="004C0876">
            <w:pPr>
              <w:pStyle w:val="CRCoverPage"/>
              <w:spacing w:after="0"/>
              <w:rPr>
                <w:b/>
                <w:i/>
                <w:noProof/>
                <w:sz w:val="8"/>
                <w:szCs w:val="8"/>
              </w:rPr>
            </w:pPr>
          </w:p>
        </w:tc>
        <w:tc>
          <w:tcPr>
            <w:tcW w:w="7797" w:type="dxa"/>
            <w:gridSpan w:val="10"/>
            <w:tcBorders>
              <w:right w:val="single" w:sz="4" w:space="0" w:color="auto"/>
            </w:tcBorders>
          </w:tcPr>
          <w:p w14:paraId="3117C388" w14:textId="77777777" w:rsidR="00A464DE" w:rsidRDefault="00A464DE" w:rsidP="004C0876">
            <w:pPr>
              <w:pStyle w:val="CRCoverPage"/>
              <w:spacing w:after="0"/>
              <w:rPr>
                <w:noProof/>
                <w:sz w:val="8"/>
                <w:szCs w:val="8"/>
              </w:rPr>
            </w:pPr>
          </w:p>
        </w:tc>
      </w:tr>
      <w:tr w:rsidR="00A464DE" w14:paraId="0FCCC5BA" w14:textId="77777777" w:rsidTr="004C0876">
        <w:tc>
          <w:tcPr>
            <w:tcW w:w="1843" w:type="dxa"/>
            <w:tcBorders>
              <w:left w:val="single" w:sz="4" w:space="0" w:color="auto"/>
            </w:tcBorders>
          </w:tcPr>
          <w:p w14:paraId="780B523F" w14:textId="77777777" w:rsidR="00A464DE" w:rsidRDefault="00A464DE" w:rsidP="004C08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5F304C" w14:textId="77777777" w:rsidR="00A464DE" w:rsidRDefault="00A464DE" w:rsidP="004C0876">
            <w:pPr>
              <w:pStyle w:val="CRCoverPage"/>
              <w:spacing w:after="0"/>
              <w:ind w:left="100"/>
              <w:rPr>
                <w:noProof/>
              </w:rPr>
            </w:pPr>
            <w:r>
              <w:rPr>
                <w:noProof/>
              </w:rPr>
              <w:t>Skyworks Solutions, Inc.</w:t>
            </w:r>
          </w:p>
        </w:tc>
      </w:tr>
      <w:tr w:rsidR="00A464DE" w14:paraId="130CF88C" w14:textId="77777777" w:rsidTr="004C0876">
        <w:tc>
          <w:tcPr>
            <w:tcW w:w="1843" w:type="dxa"/>
            <w:tcBorders>
              <w:left w:val="single" w:sz="4" w:space="0" w:color="auto"/>
            </w:tcBorders>
          </w:tcPr>
          <w:p w14:paraId="3DCA3C8C" w14:textId="77777777" w:rsidR="00A464DE" w:rsidRDefault="00A464DE" w:rsidP="004C08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81A7BF" w14:textId="77777777" w:rsidR="00A464DE" w:rsidRDefault="00A464DE" w:rsidP="004C0876">
            <w:pPr>
              <w:pStyle w:val="CRCoverPage"/>
              <w:spacing w:after="0"/>
              <w:ind w:left="100"/>
              <w:rPr>
                <w:noProof/>
              </w:rPr>
            </w:pPr>
            <w:r>
              <w:rPr>
                <w:noProof/>
              </w:rPr>
              <w:t>R4</w:t>
            </w:r>
          </w:p>
        </w:tc>
      </w:tr>
      <w:tr w:rsidR="00A464DE" w14:paraId="0ABF9AAC" w14:textId="77777777" w:rsidTr="004C0876">
        <w:tc>
          <w:tcPr>
            <w:tcW w:w="1843" w:type="dxa"/>
            <w:tcBorders>
              <w:left w:val="single" w:sz="4" w:space="0" w:color="auto"/>
            </w:tcBorders>
          </w:tcPr>
          <w:p w14:paraId="73A7C223" w14:textId="77777777" w:rsidR="00A464DE" w:rsidRDefault="00A464DE" w:rsidP="004C0876">
            <w:pPr>
              <w:pStyle w:val="CRCoverPage"/>
              <w:spacing w:after="0"/>
              <w:rPr>
                <w:b/>
                <w:i/>
                <w:noProof/>
                <w:sz w:val="8"/>
                <w:szCs w:val="8"/>
              </w:rPr>
            </w:pPr>
          </w:p>
        </w:tc>
        <w:tc>
          <w:tcPr>
            <w:tcW w:w="7797" w:type="dxa"/>
            <w:gridSpan w:val="10"/>
            <w:tcBorders>
              <w:right w:val="single" w:sz="4" w:space="0" w:color="auto"/>
            </w:tcBorders>
          </w:tcPr>
          <w:p w14:paraId="05CFAA29" w14:textId="77777777" w:rsidR="00A464DE" w:rsidRDefault="00A464DE" w:rsidP="004C0876">
            <w:pPr>
              <w:pStyle w:val="CRCoverPage"/>
              <w:spacing w:after="0"/>
              <w:rPr>
                <w:noProof/>
                <w:sz w:val="8"/>
                <w:szCs w:val="8"/>
              </w:rPr>
            </w:pPr>
          </w:p>
        </w:tc>
      </w:tr>
      <w:tr w:rsidR="00A464DE" w14:paraId="2B39E62E" w14:textId="77777777" w:rsidTr="004C0876">
        <w:tc>
          <w:tcPr>
            <w:tcW w:w="1843" w:type="dxa"/>
            <w:tcBorders>
              <w:left w:val="single" w:sz="4" w:space="0" w:color="auto"/>
            </w:tcBorders>
          </w:tcPr>
          <w:p w14:paraId="739D7FAA" w14:textId="77777777" w:rsidR="00A464DE" w:rsidRDefault="00A464DE" w:rsidP="004C0876">
            <w:pPr>
              <w:pStyle w:val="CRCoverPage"/>
              <w:tabs>
                <w:tab w:val="right" w:pos="1759"/>
              </w:tabs>
              <w:spacing w:after="0"/>
              <w:rPr>
                <w:b/>
                <w:i/>
                <w:noProof/>
              </w:rPr>
            </w:pPr>
            <w:r>
              <w:rPr>
                <w:b/>
                <w:i/>
                <w:noProof/>
              </w:rPr>
              <w:t>Work item code:</w:t>
            </w:r>
          </w:p>
        </w:tc>
        <w:tc>
          <w:tcPr>
            <w:tcW w:w="3686" w:type="dxa"/>
            <w:gridSpan w:val="5"/>
            <w:shd w:val="pct30" w:color="FFFF00" w:fill="auto"/>
          </w:tcPr>
          <w:p w14:paraId="7C378C06" w14:textId="77777777" w:rsidR="00A464DE" w:rsidRDefault="00A464DE" w:rsidP="004C0876">
            <w:pPr>
              <w:pStyle w:val="CRCoverPage"/>
              <w:spacing w:after="0"/>
              <w:ind w:left="100"/>
              <w:rPr>
                <w:noProof/>
              </w:rPr>
            </w:pPr>
            <w:r w:rsidRPr="007F7A1C">
              <w:rPr>
                <w:noProof/>
              </w:rPr>
              <w:t>NR_newRAT-Core</w:t>
            </w:r>
          </w:p>
        </w:tc>
        <w:tc>
          <w:tcPr>
            <w:tcW w:w="567" w:type="dxa"/>
            <w:tcBorders>
              <w:left w:val="nil"/>
            </w:tcBorders>
          </w:tcPr>
          <w:p w14:paraId="7A03B857" w14:textId="77777777" w:rsidR="00A464DE" w:rsidRDefault="00A464DE" w:rsidP="004C0876">
            <w:pPr>
              <w:pStyle w:val="CRCoverPage"/>
              <w:spacing w:after="0"/>
              <w:ind w:right="100"/>
              <w:rPr>
                <w:noProof/>
              </w:rPr>
            </w:pPr>
          </w:p>
        </w:tc>
        <w:tc>
          <w:tcPr>
            <w:tcW w:w="1417" w:type="dxa"/>
            <w:gridSpan w:val="3"/>
            <w:tcBorders>
              <w:left w:val="nil"/>
            </w:tcBorders>
          </w:tcPr>
          <w:p w14:paraId="7BC3CCAD" w14:textId="77777777" w:rsidR="00A464DE" w:rsidRDefault="00A464DE" w:rsidP="004C08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FF86B" w14:textId="599AE4A3" w:rsidR="00A464DE" w:rsidRDefault="00A464DE" w:rsidP="004D1932">
            <w:pPr>
              <w:pStyle w:val="CRCoverPage"/>
              <w:spacing w:after="0"/>
              <w:ind w:left="100"/>
              <w:rPr>
                <w:noProof/>
              </w:rPr>
            </w:pPr>
            <w:r>
              <w:rPr>
                <w:noProof/>
              </w:rPr>
              <w:t>2019-0</w:t>
            </w:r>
            <w:r w:rsidR="004D1932">
              <w:rPr>
                <w:noProof/>
              </w:rPr>
              <w:t>5</w:t>
            </w:r>
            <w:r>
              <w:rPr>
                <w:noProof/>
              </w:rPr>
              <w:t>-0</w:t>
            </w:r>
            <w:r w:rsidR="004D1932">
              <w:rPr>
                <w:noProof/>
              </w:rPr>
              <w:t>2</w:t>
            </w:r>
          </w:p>
        </w:tc>
      </w:tr>
      <w:tr w:rsidR="00A464DE" w14:paraId="0C88B9B4" w14:textId="77777777" w:rsidTr="004C0876">
        <w:tc>
          <w:tcPr>
            <w:tcW w:w="1843" w:type="dxa"/>
            <w:tcBorders>
              <w:left w:val="single" w:sz="4" w:space="0" w:color="auto"/>
            </w:tcBorders>
          </w:tcPr>
          <w:p w14:paraId="67404D39" w14:textId="77777777" w:rsidR="00A464DE" w:rsidRDefault="00A464DE" w:rsidP="004C0876">
            <w:pPr>
              <w:pStyle w:val="CRCoverPage"/>
              <w:spacing w:after="0"/>
              <w:rPr>
                <w:b/>
                <w:i/>
                <w:noProof/>
                <w:sz w:val="8"/>
                <w:szCs w:val="8"/>
              </w:rPr>
            </w:pPr>
          </w:p>
        </w:tc>
        <w:tc>
          <w:tcPr>
            <w:tcW w:w="1986" w:type="dxa"/>
            <w:gridSpan w:val="4"/>
          </w:tcPr>
          <w:p w14:paraId="28DF6DBB" w14:textId="77777777" w:rsidR="00A464DE" w:rsidRDefault="00A464DE" w:rsidP="004C0876">
            <w:pPr>
              <w:pStyle w:val="CRCoverPage"/>
              <w:spacing w:after="0"/>
              <w:rPr>
                <w:noProof/>
                <w:sz w:val="8"/>
                <w:szCs w:val="8"/>
              </w:rPr>
            </w:pPr>
          </w:p>
        </w:tc>
        <w:tc>
          <w:tcPr>
            <w:tcW w:w="2267" w:type="dxa"/>
            <w:gridSpan w:val="2"/>
          </w:tcPr>
          <w:p w14:paraId="1E817999" w14:textId="77777777" w:rsidR="00A464DE" w:rsidRDefault="00A464DE" w:rsidP="004C0876">
            <w:pPr>
              <w:pStyle w:val="CRCoverPage"/>
              <w:spacing w:after="0"/>
              <w:rPr>
                <w:noProof/>
                <w:sz w:val="8"/>
                <w:szCs w:val="8"/>
              </w:rPr>
            </w:pPr>
          </w:p>
        </w:tc>
        <w:tc>
          <w:tcPr>
            <w:tcW w:w="1417" w:type="dxa"/>
            <w:gridSpan w:val="3"/>
          </w:tcPr>
          <w:p w14:paraId="6822B42D" w14:textId="77777777" w:rsidR="00A464DE" w:rsidRDefault="00A464DE" w:rsidP="004C0876">
            <w:pPr>
              <w:pStyle w:val="CRCoverPage"/>
              <w:spacing w:after="0"/>
              <w:rPr>
                <w:noProof/>
                <w:sz w:val="8"/>
                <w:szCs w:val="8"/>
              </w:rPr>
            </w:pPr>
          </w:p>
        </w:tc>
        <w:tc>
          <w:tcPr>
            <w:tcW w:w="2127" w:type="dxa"/>
            <w:tcBorders>
              <w:right w:val="single" w:sz="4" w:space="0" w:color="auto"/>
            </w:tcBorders>
          </w:tcPr>
          <w:p w14:paraId="16671B23" w14:textId="77777777" w:rsidR="00A464DE" w:rsidRDefault="00A464DE" w:rsidP="004C0876">
            <w:pPr>
              <w:pStyle w:val="CRCoverPage"/>
              <w:spacing w:after="0"/>
              <w:rPr>
                <w:noProof/>
                <w:sz w:val="8"/>
                <w:szCs w:val="8"/>
              </w:rPr>
            </w:pPr>
          </w:p>
        </w:tc>
      </w:tr>
      <w:tr w:rsidR="00A464DE" w14:paraId="5BCBF6C9" w14:textId="77777777" w:rsidTr="004C0876">
        <w:trPr>
          <w:cantSplit/>
        </w:trPr>
        <w:tc>
          <w:tcPr>
            <w:tcW w:w="1843" w:type="dxa"/>
            <w:tcBorders>
              <w:left w:val="single" w:sz="4" w:space="0" w:color="auto"/>
            </w:tcBorders>
          </w:tcPr>
          <w:p w14:paraId="7448D367" w14:textId="77777777" w:rsidR="00A464DE" w:rsidRDefault="00A464DE" w:rsidP="004C0876">
            <w:pPr>
              <w:pStyle w:val="CRCoverPage"/>
              <w:tabs>
                <w:tab w:val="right" w:pos="1759"/>
              </w:tabs>
              <w:spacing w:after="0"/>
              <w:rPr>
                <w:b/>
                <w:i/>
                <w:noProof/>
              </w:rPr>
            </w:pPr>
            <w:r>
              <w:rPr>
                <w:b/>
                <w:i/>
                <w:noProof/>
              </w:rPr>
              <w:t>Category:</w:t>
            </w:r>
          </w:p>
        </w:tc>
        <w:tc>
          <w:tcPr>
            <w:tcW w:w="851" w:type="dxa"/>
            <w:shd w:val="pct30" w:color="FFFF00" w:fill="auto"/>
          </w:tcPr>
          <w:p w14:paraId="28E30C48" w14:textId="77777777" w:rsidR="00A464DE" w:rsidRDefault="00A464DE" w:rsidP="004C087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95AF55B" w14:textId="77777777" w:rsidR="00A464DE" w:rsidRDefault="00A464DE" w:rsidP="004C0876">
            <w:pPr>
              <w:pStyle w:val="CRCoverPage"/>
              <w:spacing w:after="0"/>
              <w:rPr>
                <w:noProof/>
              </w:rPr>
            </w:pPr>
          </w:p>
        </w:tc>
        <w:tc>
          <w:tcPr>
            <w:tcW w:w="1417" w:type="dxa"/>
            <w:gridSpan w:val="3"/>
            <w:tcBorders>
              <w:left w:val="nil"/>
            </w:tcBorders>
          </w:tcPr>
          <w:p w14:paraId="21837DAD" w14:textId="77777777" w:rsidR="00A464DE" w:rsidRDefault="00A464DE" w:rsidP="004C08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9129D" w14:textId="77777777" w:rsidR="00A464DE" w:rsidRDefault="00A464DE" w:rsidP="004C0876">
            <w:pPr>
              <w:pStyle w:val="CRCoverPage"/>
              <w:spacing w:after="0"/>
              <w:ind w:left="100"/>
              <w:rPr>
                <w:noProof/>
              </w:rPr>
            </w:pPr>
            <w:r>
              <w:rPr>
                <w:noProof/>
              </w:rPr>
              <w:t>Rel-15</w:t>
            </w:r>
          </w:p>
        </w:tc>
      </w:tr>
      <w:tr w:rsidR="00A464DE" w14:paraId="15647482" w14:textId="77777777" w:rsidTr="004C0876">
        <w:tc>
          <w:tcPr>
            <w:tcW w:w="1843" w:type="dxa"/>
            <w:tcBorders>
              <w:left w:val="single" w:sz="4" w:space="0" w:color="auto"/>
              <w:bottom w:val="single" w:sz="4" w:space="0" w:color="auto"/>
            </w:tcBorders>
          </w:tcPr>
          <w:p w14:paraId="3AC7707C" w14:textId="77777777" w:rsidR="00A464DE" w:rsidRDefault="00A464DE" w:rsidP="004C0876">
            <w:pPr>
              <w:pStyle w:val="CRCoverPage"/>
              <w:spacing w:after="0"/>
              <w:rPr>
                <w:b/>
                <w:i/>
                <w:noProof/>
              </w:rPr>
            </w:pPr>
          </w:p>
        </w:tc>
        <w:tc>
          <w:tcPr>
            <w:tcW w:w="4677" w:type="dxa"/>
            <w:gridSpan w:val="8"/>
            <w:tcBorders>
              <w:bottom w:val="single" w:sz="4" w:space="0" w:color="auto"/>
            </w:tcBorders>
          </w:tcPr>
          <w:p w14:paraId="10331B5E" w14:textId="77777777" w:rsidR="00A464DE" w:rsidRDefault="00A464DE" w:rsidP="004C0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DA238" w14:textId="77777777" w:rsidR="00A464DE" w:rsidRDefault="00A464DE" w:rsidP="004C087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4F33F" w14:textId="77777777" w:rsidR="00A464DE" w:rsidRPr="007C2097" w:rsidRDefault="00A464DE" w:rsidP="004C0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64DE" w14:paraId="21093528" w14:textId="77777777" w:rsidTr="004C0876">
        <w:tc>
          <w:tcPr>
            <w:tcW w:w="1843" w:type="dxa"/>
          </w:tcPr>
          <w:p w14:paraId="49D650AE" w14:textId="77777777" w:rsidR="00A464DE" w:rsidRDefault="00A464DE" w:rsidP="004C0876">
            <w:pPr>
              <w:pStyle w:val="CRCoverPage"/>
              <w:spacing w:after="0"/>
              <w:rPr>
                <w:b/>
                <w:i/>
                <w:noProof/>
                <w:sz w:val="8"/>
                <w:szCs w:val="8"/>
              </w:rPr>
            </w:pPr>
          </w:p>
        </w:tc>
        <w:tc>
          <w:tcPr>
            <w:tcW w:w="7797" w:type="dxa"/>
            <w:gridSpan w:val="10"/>
          </w:tcPr>
          <w:p w14:paraId="3DE1F88E" w14:textId="77777777" w:rsidR="00A464DE" w:rsidRDefault="00A464DE" w:rsidP="004C0876">
            <w:pPr>
              <w:pStyle w:val="CRCoverPage"/>
              <w:spacing w:after="0"/>
              <w:rPr>
                <w:noProof/>
                <w:sz w:val="8"/>
                <w:szCs w:val="8"/>
              </w:rPr>
            </w:pPr>
          </w:p>
        </w:tc>
      </w:tr>
      <w:tr w:rsidR="00A464DE" w14:paraId="4F6350B6" w14:textId="77777777" w:rsidTr="004C0876">
        <w:tc>
          <w:tcPr>
            <w:tcW w:w="2694" w:type="dxa"/>
            <w:gridSpan w:val="2"/>
            <w:tcBorders>
              <w:top w:val="single" w:sz="4" w:space="0" w:color="auto"/>
              <w:left w:val="single" w:sz="4" w:space="0" w:color="auto"/>
            </w:tcBorders>
          </w:tcPr>
          <w:p w14:paraId="794903A3" w14:textId="77777777" w:rsidR="00A464DE" w:rsidRDefault="00A464DE" w:rsidP="004C08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1A446" w14:textId="77777777" w:rsidR="00626180" w:rsidRDefault="00A464DE" w:rsidP="00626180">
            <w:pPr>
              <w:pStyle w:val="CRCoverPage"/>
              <w:spacing w:after="0"/>
              <w:ind w:left="100"/>
              <w:rPr>
                <w:noProof/>
                <w:lang w:eastAsia="zh-CN"/>
              </w:rPr>
            </w:pPr>
            <w:r>
              <w:rPr>
                <w:noProof/>
                <w:lang w:eastAsia="zh-CN"/>
              </w:rPr>
              <w:t xml:space="preserve">Corrections are needed in </w:t>
            </w:r>
            <w:r w:rsidR="004A76BE">
              <w:rPr>
                <w:noProof/>
                <w:lang w:eastAsia="zh-CN"/>
              </w:rPr>
              <w:t>sections</w:t>
            </w:r>
            <w:r w:rsidRPr="006D50B8">
              <w:rPr>
                <w:noProof/>
                <w:lang w:eastAsia="zh-CN"/>
              </w:rPr>
              <w:t xml:space="preserve"> </w:t>
            </w:r>
            <w:r w:rsidR="004A76BE" w:rsidRPr="004A76BE">
              <w:rPr>
                <w:noProof/>
                <w:lang w:eastAsia="zh-CN"/>
              </w:rPr>
              <w:t>6.2B.2.1.2</w:t>
            </w:r>
            <w:r w:rsidR="004A76BE">
              <w:rPr>
                <w:noProof/>
                <w:lang w:eastAsia="zh-CN"/>
              </w:rPr>
              <w:t xml:space="preserve"> </w:t>
            </w:r>
            <w:r>
              <w:rPr>
                <w:noProof/>
                <w:lang w:eastAsia="zh-CN"/>
              </w:rPr>
              <w:t xml:space="preserve">and </w:t>
            </w:r>
            <w:r w:rsidR="004A76BE" w:rsidRPr="004A76BE">
              <w:rPr>
                <w:noProof/>
                <w:lang w:eastAsia="zh-CN"/>
              </w:rPr>
              <w:t>6.2B.2.2.2</w:t>
            </w:r>
            <w:r w:rsidR="004A76BE">
              <w:rPr>
                <w:noProof/>
                <w:lang w:eastAsia="zh-CN"/>
              </w:rPr>
              <w:t xml:space="preserve"> text to reflect that current MPR values are only applicable to 2PA architecture </w:t>
            </w:r>
          </w:p>
          <w:p w14:paraId="714717A7" w14:textId="5267BB9D" w:rsidR="00051938" w:rsidRDefault="00051938" w:rsidP="00626180">
            <w:pPr>
              <w:pStyle w:val="CRCoverPage"/>
              <w:spacing w:after="0"/>
              <w:ind w:left="100"/>
              <w:rPr>
                <w:noProof/>
                <w:lang w:eastAsia="zh-CN"/>
              </w:rPr>
            </w:pPr>
            <w:r>
              <w:t>As it stands the MPR values were derived from 2 PA measurements done for NS04 limits with verification whether MPR limits are passed and thus are not applicable to single transmit path implementations.</w:t>
            </w:r>
          </w:p>
        </w:tc>
      </w:tr>
      <w:tr w:rsidR="00A464DE" w14:paraId="0FAA724F" w14:textId="77777777" w:rsidTr="004C0876">
        <w:tc>
          <w:tcPr>
            <w:tcW w:w="2694" w:type="dxa"/>
            <w:gridSpan w:val="2"/>
            <w:tcBorders>
              <w:left w:val="single" w:sz="4" w:space="0" w:color="auto"/>
            </w:tcBorders>
          </w:tcPr>
          <w:p w14:paraId="301C3773" w14:textId="77777777" w:rsidR="00A464DE" w:rsidRDefault="00A464DE" w:rsidP="004C0876">
            <w:pPr>
              <w:pStyle w:val="CRCoverPage"/>
              <w:spacing w:after="0"/>
              <w:rPr>
                <w:b/>
                <w:i/>
                <w:noProof/>
                <w:sz w:val="8"/>
                <w:szCs w:val="8"/>
              </w:rPr>
            </w:pPr>
          </w:p>
        </w:tc>
        <w:tc>
          <w:tcPr>
            <w:tcW w:w="6946" w:type="dxa"/>
            <w:gridSpan w:val="9"/>
            <w:tcBorders>
              <w:right w:val="single" w:sz="4" w:space="0" w:color="auto"/>
            </w:tcBorders>
          </w:tcPr>
          <w:p w14:paraId="45880EBE" w14:textId="77777777" w:rsidR="00A464DE" w:rsidRDefault="00A464DE" w:rsidP="004C0876">
            <w:pPr>
              <w:pStyle w:val="CRCoverPage"/>
              <w:spacing w:after="0"/>
              <w:rPr>
                <w:noProof/>
                <w:sz w:val="8"/>
                <w:szCs w:val="8"/>
              </w:rPr>
            </w:pPr>
          </w:p>
        </w:tc>
      </w:tr>
      <w:tr w:rsidR="00A464DE" w14:paraId="7E7E16D8" w14:textId="77777777" w:rsidTr="004C0876">
        <w:tc>
          <w:tcPr>
            <w:tcW w:w="2694" w:type="dxa"/>
            <w:gridSpan w:val="2"/>
            <w:tcBorders>
              <w:left w:val="single" w:sz="4" w:space="0" w:color="auto"/>
            </w:tcBorders>
          </w:tcPr>
          <w:p w14:paraId="18EFE7AA" w14:textId="77777777" w:rsidR="00A464DE" w:rsidRDefault="00A464DE" w:rsidP="004C08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E3E11" w14:textId="25C2B5C7" w:rsidR="00A464DE" w:rsidRDefault="00A464DE" w:rsidP="004A76BE">
            <w:pPr>
              <w:pStyle w:val="CRCoverPage"/>
              <w:spacing w:after="0"/>
              <w:ind w:left="100"/>
            </w:pPr>
            <w:r>
              <w:rPr>
                <w:noProof/>
                <w:lang w:eastAsia="zh-CN"/>
              </w:rPr>
              <w:t xml:space="preserve">In </w:t>
            </w:r>
            <w:r w:rsidR="004A76BE">
              <w:rPr>
                <w:noProof/>
                <w:lang w:eastAsia="zh-CN"/>
              </w:rPr>
              <w:t>sections</w:t>
            </w:r>
            <w:r w:rsidR="004A76BE" w:rsidRPr="006D50B8">
              <w:rPr>
                <w:noProof/>
                <w:lang w:eastAsia="zh-CN"/>
              </w:rPr>
              <w:t xml:space="preserve"> </w:t>
            </w:r>
            <w:r w:rsidR="004A76BE" w:rsidRPr="004A76BE">
              <w:rPr>
                <w:noProof/>
                <w:lang w:eastAsia="zh-CN"/>
              </w:rPr>
              <w:t>6.2B.2.1.2</w:t>
            </w:r>
            <w:r w:rsidR="004A76BE">
              <w:rPr>
                <w:noProof/>
                <w:lang w:eastAsia="zh-CN"/>
              </w:rPr>
              <w:t xml:space="preserve"> and </w:t>
            </w:r>
            <w:r w:rsidR="004A76BE" w:rsidRPr="004A76BE">
              <w:rPr>
                <w:noProof/>
                <w:lang w:eastAsia="zh-CN"/>
              </w:rPr>
              <w:t>6.2B.2.2.2</w:t>
            </w:r>
            <w:r w:rsidR="004A76BE">
              <w:rPr>
                <w:noProof/>
                <w:lang w:eastAsia="zh-CN"/>
              </w:rPr>
              <w:t xml:space="preserve"> added text clarifiying that MPR numbers applies to </w:t>
            </w:r>
            <w:r w:rsidR="002B27F5">
              <w:rPr>
                <w:noProof/>
                <w:lang w:eastAsia="zh-CN"/>
              </w:rPr>
              <w:t>2 PA case and gave precision on what apllies for one PA case</w:t>
            </w:r>
          </w:p>
          <w:p w14:paraId="53B2694A" w14:textId="6A0F197E" w:rsidR="003C089F" w:rsidRDefault="003C089F" w:rsidP="003C089F">
            <w:pPr>
              <w:pStyle w:val="CRCoverPage"/>
              <w:spacing w:after="0"/>
              <w:ind w:left="100"/>
              <w:rPr>
                <w:noProof/>
                <w:lang w:eastAsia="zh-CN"/>
              </w:rPr>
            </w:pPr>
          </w:p>
        </w:tc>
      </w:tr>
      <w:tr w:rsidR="00A464DE" w14:paraId="1492C321" w14:textId="77777777" w:rsidTr="004C0876">
        <w:tc>
          <w:tcPr>
            <w:tcW w:w="2694" w:type="dxa"/>
            <w:gridSpan w:val="2"/>
            <w:tcBorders>
              <w:left w:val="single" w:sz="4" w:space="0" w:color="auto"/>
            </w:tcBorders>
          </w:tcPr>
          <w:p w14:paraId="463F49F0" w14:textId="77777777" w:rsidR="00A464DE" w:rsidRDefault="00A464DE" w:rsidP="004C0876">
            <w:pPr>
              <w:pStyle w:val="CRCoverPage"/>
              <w:spacing w:after="0"/>
              <w:rPr>
                <w:b/>
                <w:i/>
                <w:noProof/>
                <w:sz w:val="8"/>
                <w:szCs w:val="8"/>
              </w:rPr>
            </w:pPr>
          </w:p>
        </w:tc>
        <w:tc>
          <w:tcPr>
            <w:tcW w:w="6946" w:type="dxa"/>
            <w:gridSpan w:val="9"/>
            <w:tcBorders>
              <w:right w:val="single" w:sz="4" w:space="0" w:color="auto"/>
            </w:tcBorders>
          </w:tcPr>
          <w:p w14:paraId="05046491" w14:textId="77777777" w:rsidR="00A464DE" w:rsidRDefault="00A464DE" w:rsidP="004C0876">
            <w:pPr>
              <w:pStyle w:val="CRCoverPage"/>
              <w:spacing w:after="0"/>
              <w:rPr>
                <w:noProof/>
                <w:sz w:val="8"/>
                <w:szCs w:val="8"/>
              </w:rPr>
            </w:pPr>
          </w:p>
        </w:tc>
      </w:tr>
      <w:tr w:rsidR="00A464DE" w14:paraId="69BE90FF" w14:textId="77777777" w:rsidTr="004C0876">
        <w:tc>
          <w:tcPr>
            <w:tcW w:w="2694" w:type="dxa"/>
            <w:gridSpan w:val="2"/>
            <w:tcBorders>
              <w:left w:val="single" w:sz="4" w:space="0" w:color="auto"/>
              <w:bottom w:val="single" w:sz="4" w:space="0" w:color="auto"/>
            </w:tcBorders>
          </w:tcPr>
          <w:p w14:paraId="5D548228" w14:textId="77777777" w:rsidR="00A464DE" w:rsidRDefault="00A464DE" w:rsidP="004C08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22914" w14:textId="39C44A5E" w:rsidR="00A464DE" w:rsidRDefault="004A76BE" w:rsidP="002B27F5">
            <w:pPr>
              <w:pStyle w:val="CRCoverPage"/>
              <w:spacing w:after="0"/>
              <w:ind w:left="100"/>
              <w:rPr>
                <w:noProof/>
              </w:rPr>
            </w:pPr>
            <w:r>
              <w:rPr>
                <w:noProof/>
                <w:lang w:eastAsia="zh-CN"/>
              </w:rPr>
              <w:t>Intra-band ENDC MPR may be wrongly applied to UEs with 1 transmit path or cases where ENDC power class is 3 dB higher than LTE and NR power class.</w:t>
            </w:r>
          </w:p>
        </w:tc>
      </w:tr>
      <w:tr w:rsidR="00A464DE" w14:paraId="1E387011" w14:textId="77777777" w:rsidTr="004C0876">
        <w:tc>
          <w:tcPr>
            <w:tcW w:w="2694" w:type="dxa"/>
            <w:gridSpan w:val="2"/>
          </w:tcPr>
          <w:p w14:paraId="4ECD7156" w14:textId="77777777" w:rsidR="00A464DE" w:rsidRDefault="00A464DE" w:rsidP="004C0876">
            <w:pPr>
              <w:pStyle w:val="CRCoverPage"/>
              <w:spacing w:after="0"/>
              <w:rPr>
                <w:b/>
                <w:i/>
                <w:noProof/>
                <w:sz w:val="8"/>
                <w:szCs w:val="8"/>
              </w:rPr>
            </w:pPr>
          </w:p>
        </w:tc>
        <w:tc>
          <w:tcPr>
            <w:tcW w:w="6946" w:type="dxa"/>
            <w:gridSpan w:val="9"/>
          </w:tcPr>
          <w:p w14:paraId="3A81BCE5" w14:textId="77777777" w:rsidR="00A464DE" w:rsidRDefault="00A464DE" w:rsidP="004C0876">
            <w:pPr>
              <w:pStyle w:val="CRCoverPage"/>
              <w:spacing w:after="0"/>
              <w:rPr>
                <w:noProof/>
                <w:sz w:val="8"/>
                <w:szCs w:val="8"/>
              </w:rPr>
            </w:pPr>
          </w:p>
        </w:tc>
      </w:tr>
      <w:tr w:rsidR="00A464DE" w14:paraId="5324ABE6" w14:textId="77777777" w:rsidTr="004C0876">
        <w:tc>
          <w:tcPr>
            <w:tcW w:w="2694" w:type="dxa"/>
            <w:gridSpan w:val="2"/>
            <w:tcBorders>
              <w:top w:val="single" w:sz="4" w:space="0" w:color="auto"/>
              <w:left w:val="single" w:sz="4" w:space="0" w:color="auto"/>
            </w:tcBorders>
          </w:tcPr>
          <w:p w14:paraId="762FEB9A" w14:textId="77777777" w:rsidR="00A464DE" w:rsidRDefault="00A464DE" w:rsidP="004C08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E7253" w14:textId="57FB7D00" w:rsidR="00A464DE" w:rsidRPr="00124F36" w:rsidRDefault="00A464DE" w:rsidP="004D1932">
            <w:pPr>
              <w:pStyle w:val="CRCoverPage"/>
              <w:spacing w:after="0"/>
              <w:ind w:left="100"/>
              <w:rPr>
                <w:noProof/>
                <w:lang w:eastAsia="zh-CN"/>
              </w:rPr>
            </w:pPr>
            <w:r>
              <w:t>6.2</w:t>
            </w:r>
            <w:r w:rsidR="004D1932">
              <w:t xml:space="preserve">B2.1.2 and </w:t>
            </w:r>
            <w:r w:rsidR="004D1932" w:rsidRPr="004A76BE">
              <w:rPr>
                <w:noProof/>
                <w:lang w:eastAsia="zh-CN"/>
              </w:rPr>
              <w:t>6.2B.2.2.2</w:t>
            </w:r>
          </w:p>
        </w:tc>
      </w:tr>
      <w:tr w:rsidR="00A464DE" w14:paraId="00AB59AB" w14:textId="77777777" w:rsidTr="004C0876">
        <w:tc>
          <w:tcPr>
            <w:tcW w:w="2694" w:type="dxa"/>
            <w:gridSpan w:val="2"/>
            <w:tcBorders>
              <w:left w:val="single" w:sz="4" w:space="0" w:color="auto"/>
            </w:tcBorders>
          </w:tcPr>
          <w:p w14:paraId="40E376EA" w14:textId="77777777" w:rsidR="00A464DE" w:rsidRDefault="00A464DE" w:rsidP="004C0876">
            <w:pPr>
              <w:pStyle w:val="CRCoverPage"/>
              <w:spacing w:after="0"/>
              <w:rPr>
                <w:b/>
                <w:i/>
                <w:noProof/>
                <w:sz w:val="8"/>
                <w:szCs w:val="8"/>
              </w:rPr>
            </w:pPr>
          </w:p>
        </w:tc>
        <w:tc>
          <w:tcPr>
            <w:tcW w:w="6946" w:type="dxa"/>
            <w:gridSpan w:val="9"/>
            <w:tcBorders>
              <w:right w:val="single" w:sz="4" w:space="0" w:color="auto"/>
            </w:tcBorders>
          </w:tcPr>
          <w:p w14:paraId="7155B91C" w14:textId="77777777" w:rsidR="00A464DE" w:rsidRDefault="00A464DE" w:rsidP="004C0876">
            <w:pPr>
              <w:pStyle w:val="CRCoverPage"/>
              <w:spacing w:after="0"/>
              <w:rPr>
                <w:noProof/>
                <w:sz w:val="8"/>
                <w:szCs w:val="8"/>
              </w:rPr>
            </w:pPr>
          </w:p>
        </w:tc>
      </w:tr>
      <w:tr w:rsidR="00A464DE" w14:paraId="3234B361" w14:textId="77777777" w:rsidTr="004C0876">
        <w:tc>
          <w:tcPr>
            <w:tcW w:w="2694" w:type="dxa"/>
            <w:gridSpan w:val="2"/>
            <w:tcBorders>
              <w:left w:val="single" w:sz="4" w:space="0" w:color="auto"/>
            </w:tcBorders>
          </w:tcPr>
          <w:p w14:paraId="489B9737" w14:textId="77777777" w:rsidR="00A464DE" w:rsidRDefault="00A464DE" w:rsidP="004C0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4E543" w14:textId="77777777" w:rsidR="00A464DE" w:rsidRDefault="00A464DE" w:rsidP="004C0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DBF6D6" w14:textId="77777777" w:rsidR="00A464DE" w:rsidRDefault="00A464DE" w:rsidP="004C0876">
            <w:pPr>
              <w:pStyle w:val="CRCoverPage"/>
              <w:spacing w:after="0"/>
              <w:jc w:val="center"/>
              <w:rPr>
                <w:b/>
                <w:caps/>
                <w:noProof/>
              </w:rPr>
            </w:pPr>
            <w:r>
              <w:rPr>
                <w:b/>
                <w:caps/>
                <w:noProof/>
              </w:rPr>
              <w:t>N</w:t>
            </w:r>
          </w:p>
        </w:tc>
        <w:tc>
          <w:tcPr>
            <w:tcW w:w="2977" w:type="dxa"/>
            <w:gridSpan w:val="4"/>
          </w:tcPr>
          <w:p w14:paraId="03992BC4" w14:textId="77777777" w:rsidR="00A464DE" w:rsidRDefault="00A464DE" w:rsidP="004C08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09E46" w14:textId="77777777" w:rsidR="00A464DE" w:rsidRDefault="00A464DE" w:rsidP="004C0876">
            <w:pPr>
              <w:pStyle w:val="CRCoverPage"/>
              <w:spacing w:after="0"/>
              <w:ind w:left="99"/>
              <w:rPr>
                <w:noProof/>
              </w:rPr>
            </w:pPr>
          </w:p>
        </w:tc>
      </w:tr>
      <w:tr w:rsidR="00A464DE" w14:paraId="46E77F98" w14:textId="77777777" w:rsidTr="004C0876">
        <w:tc>
          <w:tcPr>
            <w:tcW w:w="2694" w:type="dxa"/>
            <w:gridSpan w:val="2"/>
            <w:tcBorders>
              <w:left w:val="single" w:sz="4" w:space="0" w:color="auto"/>
            </w:tcBorders>
          </w:tcPr>
          <w:p w14:paraId="2AD262D0" w14:textId="77777777" w:rsidR="00A464DE" w:rsidRDefault="00A464DE" w:rsidP="004C08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257F7B" w14:textId="77777777" w:rsidR="00A464DE" w:rsidRDefault="00A464DE" w:rsidP="004C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87B30" w14:textId="77777777" w:rsidR="00A464DE" w:rsidRDefault="00A464DE" w:rsidP="004C0876">
            <w:pPr>
              <w:pStyle w:val="CRCoverPage"/>
              <w:spacing w:after="0"/>
              <w:jc w:val="center"/>
              <w:rPr>
                <w:b/>
                <w:caps/>
                <w:noProof/>
              </w:rPr>
            </w:pPr>
            <w:r>
              <w:rPr>
                <w:b/>
                <w:caps/>
                <w:noProof/>
              </w:rPr>
              <w:t>x</w:t>
            </w:r>
          </w:p>
        </w:tc>
        <w:tc>
          <w:tcPr>
            <w:tcW w:w="2977" w:type="dxa"/>
            <w:gridSpan w:val="4"/>
          </w:tcPr>
          <w:p w14:paraId="2DBA8A53" w14:textId="77777777" w:rsidR="00A464DE" w:rsidRDefault="00A464DE" w:rsidP="004C08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595A3B" w14:textId="77777777" w:rsidR="00A464DE" w:rsidRDefault="00A464DE" w:rsidP="004C0876">
            <w:pPr>
              <w:pStyle w:val="CRCoverPage"/>
              <w:spacing w:after="0"/>
              <w:ind w:left="99"/>
              <w:rPr>
                <w:noProof/>
              </w:rPr>
            </w:pPr>
            <w:r>
              <w:rPr>
                <w:noProof/>
              </w:rPr>
              <w:t xml:space="preserve">TS/TR ... CR ... </w:t>
            </w:r>
          </w:p>
        </w:tc>
      </w:tr>
      <w:tr w:rsidR="00A464DE" w14:paraId="31193457" w14:textId="77777777" w:rsidTr="004C0876">
        <w:tc>
          <w:tcPr>
            <w:tcW w:w="2694" w:type="dxa"/>
            <w:gridSpan w:val="2"/>
            <w:tcBorders>
              <w:left w:val="single" w:sz="4" w:space="0" w:color="auto"/>
            </w:tcBorders>
          </w:tcPr>
          <w:p w14:paraId="3A16D538" w14:textId="77777777" w:rsidR="00A464DE" w:rsidRDefault="00A464DE" w:rsidP="004C08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E8782" w14:textId="099EC1A0" w:rsidR="00A464DE" w:rsidRDefault="00A464DE" w:rsidP="004C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1489C" w14:textId="2A76D76A" w:rsidR="00A464DE" w:rsidRDefault="004A76BE" w:rsidP="004C0876">
            <w:pPr>
              <w:pStyle w:val="CRCoverPage"/>
              <w:spacing w:after="0"/>
              <w:jc w:val="center"/>
              <w:rPr>
                <w:b/>
                <w:caps/>
                <w:noProof/>
              </w:rPr>
            </w:pPr>
            <w:r>
              <w:rPr>
                <w:b/>
                <w:caps/>
                <w:noProof/>
              </w:rPr>
              <w:t>X</w:t>
            </w:r>
          </w:p>
        </w:tc>
        <w:tc>
          <w:tcPr>
            <w:tcW w:w="2977" w:type="dxa"/>
            <w:gridSpan w:val="4"/>
          </w:tcPr>
          <w:p w14:paraId="016B8655" w14:textId="77777777" w:rsidR="00A464DE" w:rsidRDefault="00A464DE" w:rsidP="004C08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D0F86" w14:textId="76A2DEE8" w:rsidR="00A464DE" w:rsidRDefault="00A464DE" w:rsidP="004D1932">
            <w:pPr>
              <w:pStyle w:val="CRCoverPage"/>
              <w:spacing w:after="0"/>
              <w:ind w:left="99"/>
              <w:rPr>
                <w:noProof/>
              </w:rPr>
            </w:pPr>
            <w:r>
              <w:rPr>
                <w:noProof/>
              </w:rPr>
              <w:t xml:space="preserve">TS/TR ... CR ... </w:t>
            </w:r>
          </w:p>
        </w:tc>
      </w:tr>
      <w:tr w:rsidR="00A464DE" w14:paraId="73365441" w14:textId="77777777" w:rsidTr="004C0876">
        <w:tc>
          <w:tcPr>
            <w:tcW w:w="2694" w:type="dxa"/>
            <w:gridSpan w:val="2"/>
            <w:tcBorders>
              <w:left w:val="single" w:sz="4" w:space="0" w:color="auto"/>
            </w:tcBorders>
          </w:tcPr>
          <w:p w14:paraId="2EF9B679" w14:textId="77777777" w:rsidR="00A464DE" w:rsidRDefault="00A464DE" w:rsidP="004C08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DA1F61" w14:textId="77777777" w:rsidR="00A464DE" w:rsidRDefault="00A464DE" w:rsidP="004C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9F26" w14:textId="77777777" w:rsidR="00A464DE" w:rsidRDefault="00A464DE" w:rsidP="004C0876">
            <w:pPr>
              <w:pStyle w:val="CRCoverPage"/>
              <w:spacing w:after="0"/>
              <w:jc w:val="center"/>
              <w:rPr>
                <w:b/>
                <w:caps/>
                <w:noProof/>
              </w:rPr>
            </w:pPr>
            <w:r>
              <w:rPr>
                <w:b/>
                <w:caps/>
                <w:noProof/>
              </w:rPr>
              <w:t>x</w:t>
            </w:r>
          </w:p>
        </w:tc>
        <w:tc>
          <w:tcPr>
            <w:tcW w:w="2977" w:type="dxa"/>
            <w:gridSpan w:val="4"/>
          </w:tcPr>
          <w:p w14:paraId="74D03AEF" w14:textId="77777777" w:rsidR="00A464DE" w:rsidRDefault="00A464DE" w:rsidP="004C08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71E3A0" w14:textId="77777777" w:rsidR="00A464DE" w:rsidRDefault="00A464DE" w:rsidP="004C0876">
            <w:pPr>
              <w:pStyle w:val="CRCoverPage"/>
              <w:spacing w:after="0"/>
              <w:ind w:left="99"/>
              <w:rPr>
                <w:noProof/>
              </w:rPr>
            </w:pPr>
            <w:r>
              <w:rPr>
                <w:noProof/>
              </w:rPr>
              <w:t xml:space="preserve">TS/TR ... CR ... </w:t>
            </w:r>
          </w:p>
        </w:tc>
      </w:tr>
      <w:tr w:rsidR="00A464DE" w14:paraId="65A2CD54" w14:textId="77777777" w:rsidTr="004C0876">
        <w:tc>
          <w:tcPr>
            <w:tcW w:w="2694" w:type="dxa"/>
            <w:gridSpan w:val="2"/>
            <w:tcBorders>
              <w:left w:val="single" w:sz="4" w:space="0" w:color="auto"/>
            </w:tcBorders>
          </w:tcPr>
          <w:p w14:paraId="064B2772" w14:textId="77777777" w:rsidR="00A464DE" w:rsidRDefault="00A464DE" w:rsidP="004C0876">
            <w:pPr>
              <w:pStyle w:val="CRCoverPage"/>
              <w:spacing w:after="0"/>
              <w:rPr>
                <w:b/>
                <w:i/>
                <w:noProof/>
              </w:rPr>
            </w:pPr>
          </w:p>
        </w:tc>
        <w:tc>
          <w:tcPr>
            <w:tcW w:w="6946" w:type="dxa"/>
            <w:gridSpan w:val="9"/>
            <w:tcBorders>
              <w:right w:val="single" w:sz="4" w:space="0" w:color="auto"/>
            </w:tcBorders>
          </w:tcPr>
          <w:p w14:paraId="0C34EE33" w14:textId="77777777" w:rsidR="00A464DE" w:rsidRDefault="00A464DE" w:rsidP="004C0876">
            <w:pPr>
              <w:pStyle w:val="CRCoverPage"/>
              <w:spacing w:after="0"/>
              <w:rPr>
                <w:noProof/>
              </w:rPr>
            </w:pPr>
          </w:p>
        </w:tc>
      </w:tr>
      <w:tr w:rsidR="00A464DE" w14:paraId="3C7037CC" w14:textId="77777777" w:rsidTr="004C0876">
        <w:tc>
          <w:tcPr>
            <w:tcW w:w="2694" w:type="dxa"/>
            <w:gridSpan w:val="2"/>
            <w:tcBorders>
              <w:left w:val="single" w:sz="4" w:space="0" w:color="auto"/>
              <w:bottom w:val="single" w:sz="4" w:space="0" w:color="auto"/>
            </w:tcBorders>
          </w:tcPr>
          <w:p w14:paraId="31ABEF33" w14:textId="77777777" w:rsidR="00A464DE" w:rsidRDefault="00A464DE" w:rsidP="004C08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044FA5" w14:textId="77777777" w:rsidR="00A464DE" w:rsidRDefault="00A464DE" w:rsidP="004C0876">
            <w:pPr>
              <w:pStyle w:val="CRCoverPage"/>
              <w:spacing w:after="0"/>
              <w:ind w:left="100"/>
              <w:rPr>
                <w:noProof/>
              </w:rPr>
            </w:pPr>
          </w:p>
        </w:tc>
      </w:tr>
    </w:tbl>
    <w:p w14:paraId="38195232" w14:textId="77777777" w:rsidR="00A464DE" w:rsidRDefault="00A464DE" w:rsidP="00A464DE">
      <w:pPr>
        <w:pStyle w:val="CRCoverPage"/>
        <w:spacing w:after="0"/>
        <w:rPr>
          <w:noProof/>
          <w:sz w:val="8"/>
          <w:szCs w:val="8"/>
        </w:rPr>
      </w:pPr>
    </w:p>
    <w:p w14:paraId="3E730DC6" w14:textId="77777777" w:rsidR="00A464DE" w:rsidRDefault="00A464DE" w:rsidP="00A464DE">
      <w:pPr>
        <w:rPr>
          <w:noProof/>
        </w:rPr>
        <w:sectPr w:rsidR="00A464DE">
          <w:headerReference w:type="even" r:id="rId13"/>
          <w:footnotePr>
            <w:numRestart w:val="eachSect"/>
          </w:footnotePr>
          <w:pgSz w:w="11907" w:h="16840" w:code="9"/>
          <w:pgMar w:top="1418" w:right="1134" w:bottom="1134" w:left="1134" w:header="680" w:footer="567" w:gutter="0"/>
          <w:cols w:space="720"/>
        </w:sectPr>
      </w:pPr>
    </w:p>
    <w:p w14:paraId="5EE434F4" w14:textId="318983BB" w:rsidR="00A464DE" w:rsidRDefault="00A464DE" w:rsidP="00A464DE">
      <w:pPr>
        <w:keepNext/>
        <w:keepLines/>
        <w:spacing w:before="120"/>
        <w:ind w:left="1134" w:hanging="1134"/>
        <w:outlineLvl w:val="2"/>
        <w:rPr>
          <w:rFonts w:ascii="Arial" w:hAnsi="Arial"/>
          <w:color w:val="FF0000"/>
          <w:sz w:val="28"/>
        </w:rPr>
      </w:pPr>
      <w:r w:rsidRPr="00C31147">
        <w:rPr>
          <w:rFonts w:ascii="Arial" w:hAnsi="Arial"/>
          <w:color w:val="FF0000"/>
          <w:sz w:val="28"/>
        </w:rPr>
        <w:lastRenderedPageBreak/>
        <w:t xml:space="preserve">---------------------------------------Start of Change </w:t>
      </w:r>
      <w:r>
        <w:rPr>
          <w:rFonts w:ascii="Arial" w:hAnsi="Arial"/>
          <w:color w:val="FF0000"/>
          <w:sz w:val="28"/>
        </w:rPr>
        <w:t>1</w:t>
      </w:r>
      <w:r w:rsidRPr="00C31147">
        <w:rPr>
          <w:rFonts w:ascii="Arial" w:hAnsi="Arial"/>
          <w:color w:val="FF0000"/>
          <w:sz w:val="28"/>
        </w:rPr>
        <w:t>-------------------------------</w:t>
      </w:r>
    </w:p>
    <w:p w14:paraId="062F1A3F" w14:textId="77777777" w:rsidR="00867B93" w:rsidRPr="00142C57" w:rsidRDefault="00867B93" w:rsidP="00EA1C6C">
      <w:pPr>
        <w:pStyle w:val="Heading5"/>
        <w:rPr>
          <w:rFonts w:eastAsiaTheme="minorEastAsia"/>
        </w:rPr>
      </w:pPr>
      <w:r w:rsidRPr="00142C57">
        <w:t>6.2B.2.1.2</w:t>
      </w:r>
      <w:r w:rsidRPr="00142C57">
        <w:tab/>
        <w:t>MPR for power class 3 and power class 2</w:t>
      </w:r>
      <w:bookmarkEnd w:id="0"/>
    </w:p>
    <w:p w14:paraId="580E861A" w14:textId="615E5EF6" w:rsidR="00867B93" w:rsidRPr="00142C57" w:rsidRDefault="00867B93" w:rsidP="00867B93">
      <w:r w:rsidRPr="00142C57">
        <w:t>MPR in this sub-clause is applicable for power class 3 and power class 2</w:t>
      </w:r>
      <w:ins w:id="3" w:author="Skyworks" w:date="2019-05-02T14:25:00Z">
        <w:r w:rsidR="004A76BE" w:rsidRPr="004D69EA">
          <w:rPr>
            <w:highlight w:val="yellow"/>
            <w:rPrChange w:id="4" w:author="Skyworks" w:date="2019-05-03T17:06:00Z">
              <w:rPr/>
            </w:rPrChange>
          </w:rPr>
          <w:t>, UEs implementing two separate transmit paths with ENDC power class being the</w:t>
        </w:r>
        <w:r w:rsidR="002B27F5" w:rsidRPr="004D69EA">
          <w:rPr>
            <w:highlight w:val="yellow"/>
            <w:rPrChange w:id="5" w:author="Skyworks" w:date="2019-05-03T17:06:00Z">
              <w:rPr/>
            </w:rPrChange>
          </w:rPr>
          <w:t xml:space="preserve"> same than LTE and NR power cl</w:t>
        </w:r>
      </w:ins>
      <w:ins w:id="6" w:author="Skyworks" w:date="2019-05-03T17:02:00Z">
        <w:r w:rsidR="002B27F5" w:rsidRPr="004D69EA">
          <w:rPr>
            <w:highlight w:val="yellow"/>
            <w:rPrChange w:id="7" w:author="Skyworks" w:date="2019-05-03T17:06:00Z">
              <w:rPr/>
            </w:rPrChange>
          </w:rPr>
          <w:t>ass</w:t>
        </w:r>
      </w:ins>
      <w:ins w:id="8" w:author="Skyworks" w:date="2019-05-03T17:03:00Z">
        <w:r w:rsidR="002B27F5" w:rsidRPr="004D69EA">
          <w:rPr>
            <w:highlight w:val="yellow"/>
            <w:rPrChange w:id="9" w:author="Skyworks" w:date="2019-05-03T17:06:00Z">
              <w:rPr/>
            </w:rPrChange>
          </w:rPr>
          <w:t xml:space="preserve">. UE implementing a single transmit path are expected to use Single Uplink </w:t>
        </w:r>
      </w:ins>
      <w:ins w:id="10" w:author="Skyworks" w:date="2019-05-03T17:04:00Z">
        <w:r w:rsidR="002B27F5" w:rsidRPr="004D69EA">
          <w:rPr>
            <w:color w:val="FF2600"/>
            <w:highlight w:val="yellow"/>
            <w:rPrChange w:id="11" w:author="Skyworks" w:date="2019-05-03T17:06:00Z">
              <w:rPr>
                <w:color w:val="FF2600"/>
              </w:rPr>
            </w:rPrChange>
          </w:rPr>
          <w:t>Operation</w:t>
        </w:r>
        <w:r w:rsidR="002B27F5" w:rsidRPr="004D69EA">
          <w:rPr>
            <w:color w:val="00B0F0"/>
            <w:highlight w:val="yellow"/>
            <w:rPrChange w:id="12" w:author="Skyworks" w:date="2019-05-03T17:06:00Z">
              <w:rPr>
                <w:color w:val="00B0F0"/>
              </w:rPr>
            </w:rPrChange>
          </w:rPr>
          <w:t xml:space="preserve"> as described in Table</w:t>
        </w:r>
        <w:r w:rsidR="002B27F5" w:rsidRPr="004D69EA">
          <w:rPr>
            <w:color w:val="00B0F0"/>
            <w:highlight w:val="yellow"/>
            <w:rPrChange w:id="13" w:author="Skyworks" w:date="2019-05-03T17:06:00Z">
              <w:rPr>
                <w:color w:val="00B0F0"/>
              </w:rPr>
            </w:rPrChange>
          </w:rPr>
          <w:t xml:space="preserve"> 5.5B.2-1 Single UL allowed column and associated notes</w:t>
        </w:r>
        <w:r w:rsidR="002B27F5" w:rsidRPr="004D69EA">
          <w:rPr>
            <w:color w:val="00B0F0"/>
            <w:highlight w:val="yellow"/>
            <w:rPrChange w:id="14" w:author="Skyworks" w:date="2019-05-03T17:06:00Z">
              <w:rPr>
                <w:color w:val="00B0F0"/>
              </w:rPr>
            </w:rPrChange>
          </w:rPr>
          <w:t xml:space="preserve"> with single carrier E-UTRA and NR MPR</w:t>
        </w:r>
      </w:ins>
      <w:r w:rsidRPr="00142C57">
        <w:t>. The allowed maximum output power reduction applied to transmission on the MCG and the SCG is defined as follows:</w:t>
      </w:r>
    </w:p>
    <w:p w14:paraId="403B7B85" w14:textId="77777777" w:rsidR="00867B93" w:rsidRPr="00142C57" w:rsidRDefault="00867B93" w:rsidP="00867B93">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14:paraId="44FE829F" w14:textId="77777777" w:rsidR="00867B93" w:rsidRPr="00142C57" w:rsidRDefault="00867B93" w:rsidP="00867B93">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72E5D76A" w14:textId="77777777" w:rsidR="00867B93" w:rsidRPr="00142C57" w:rsidRDefault="00867B93" w:rsidP="00867B93">
      <w:pPr>
        <w:ind w:firstLine="3261"/>
      </w:pPr>
      <w:r w:rsidRPr="00142C57">
        <w:t>M</w:t>
      </w:r>
      <w:r w:rsidRPr="00142C57">
        <w:rPr>
          <w:vertAlign w:val="subscript"/>
        </w:rPr>
        <w:t>A</w:t>
      </w:r>
      <w:r w:rsidRPr="00142C57">
        <w:t xml:space="preserve"> = </w:t>
      </w:r>
      <w:r w:rsidRPr="00142C57">
        <w:tab/>
        <w:t>[15]</w:t>
      </w:r>
      <w:r w:rsidRPr="00142C57">
        <w:tab/>
        <w:t>;</w:t>
      </w:r>
      <w:r w:rsidRPr="00142C57">
        <w:tab/>
        <w:t xml:space="preserve"> 0 ≤ B &lt; 0.5</w:t>
      </w:r>
    </w:p>
    <w:p w14:paraId="7685EC8C" w14:textId="77777777" w:rsidR="00867B93" w:rsidRPr="00142C57" w:rsidRDefault="00867B93" w:rsidP="00867B93">
      <w:pPr>
        <w:ind w:firstLine="3261"/>
      </w:pPr>
      <w:r w:rsidRPr="00142C57">
        <w:tab/>
      </w:r>
      <w:r w:rsidRPr="00142C57">
        <w:tab/>
      </w:r>
      <w:r w:rsidRPr="00142C57">
        <w:tab/>
        <w:t>[10]</w:t>
      </w:r>
      <w:r w:rsidRPr="00142C57">
        <w:tab/>
        <w:t>;</w:t>
      </w:r>
      <w:r w:rsidRPr="00142C57">
        <w:tab/>
        <w:t xml:space="preserve"> 0.5 ≤ B &lt; 1.0</w:t>
      </w:r>
    </w:p>
    <w:p w14:paraId="0AD0BE8F" w14:textId="77777777" w:rsidR="00867B93" w:rsidRPr="00142C57" w:rsidRDefault="00867B93" w:rsidP="00867B93">
      <w:pPr>
        <w:ind w:firstLine="3261"/>
      </w:pPr>
      <w:r w:rsidRPr="00142C57">
        <w:tab/>
      </w:r>
      <w:r w:rsidRPr="00142C57">
        <w:tab/>
      </w:r>
      <w:r w:rsidRPr="00142C57">
        <w:tab/>
        <w:t>[8]</w:t>
      </w:r>
      <w:r w:rsidRPr="00142C57">
        <w:tab/>
        <w:t xml:space="preserve">; </w:t>
      </w:r>
      <w:r w:rsidRPr="00142C57">
        <w:tab/>
        <w:t>1.0 ≤ B &lt; 2.0</w:t>
      </w:r>
    </w:p>
    <w:p w14:paraId="052B25A1" w14:textId="4DCB2763" w:rsidR="00867B93" w:rsidRPr="00142C57" w:rsidRDefault="00867B93" w:rsidP="00867B93">
      <w:pPr>
        <w:ind w:firstLine="3261"/>
      </w:pPr>
      <w:r w:rsidRPr="00142C57">
        <w:tab/>
      </w:r>
      <w:r w:rsidRPr="00142C57">
        <w:tab/>
      </w:r>
      <w:r w:rsidRPr="00142C57">
        <w:tab/>
        <w:t>[6]</w:t>
      </w:r>
      <w:r w:rsidRPr="00142C57">
        <w:tab/>
        <w:t xml:space="preserve">; </w:t>
      </w:r>
      <w:r w:rsidRPr="00142C57">
        <w:tab/>
        <w:t xml:space="preserve">2.0 </w:t>
      </w:r>
      <w:ins w:id="15" w:author="R4-1904951" w:date="2019-04-19T14:47:00Z">
        <w:r w:rsidR="007B25E0" w:rsidRPr="00142C57">
          <w:t>≤</w:t>
        </w:r>
      </w:ins>
      <w:del w:id="16" w:author="R4-1904951" w:date="2019-04-19T14:47:00Z">
        <w:r w:rsidRPr="00142C57" w:rsidDel="007B25E0">
          <w:delText>&lt;</w:delText>
        </w:r>
      </w:del>
      <w:r w:rsidRPr="00142C57">
        <w:t xml:space="preserve"> B</w:t>
      </w:r>
    </w:p>
    <w:p w14:paraId="634F555F" w14:textId="77777777" w:rsidR="00867B93" w:rsidRPr="00142C57" w:rsidRDefault="00867B93" w:rsidP="00867B93">
      <w:pPr>
        <w:rPr>
          <w:lang w:val="en-US" w:eastAsia="ja-JP"/>
        </w:rPr>
      </w:pPr>
      <w:r w:rsidRPr="00142C57">
        <w:rPr>
          <w:lang w:val="en-US" w:eastAsia="ja-JP"/>
        </w:rPr>
        <w:t>Where:</w:t>
      </w:r>
    </w:p>
    <w:p w14:paraId="758B0D14" w14:textId="77777777" w:rsidR="00867B93" w:rsidRPr="00142C57" w:rsidRDefault="00867B93" w:rsidP="00867B93">
      <w:pPr>
        <w:ind w:left="284"/>
        <w:rPr>
          <w:lang w:val="en-US" w:eastAsia="ja-JP"/>
        </w:rPr>
      </w:pPr>
      <w:r w:rsidRPr="00142C57">
        <w:rPr>
          <w:lang w:val="en-US" w:eastAsia="ja-JP"/>
        </w:rPr>
        <w:tab/>
        <w:t>For UEs supporting dynamic power sharing,</w:t>
      </w:r>
    </w:p>
    <w:p w14:paraId="7281A3DC" w14:textId="77777777" w:rsidR="00867B93" w:rsidRPr="00142C57" w:rsidRDefault="00867B93" w:rsidP="00867B93">
      <w:pPr>
        <w:ind w:left="284"/>
        <w:rPr>
          <w:vertAlign w:val="subscript"/>
        </w:rPr>
      </w:pPr>
      <w:r w:rsidRPr="00142C57">
        <w:tab/>
      </w:r>
      <w:r w:rsidRPr="00142C57">
        <w:tab/>
      </w:r>
      <w:r w:rsidRPr="00142C57">
        <w:tab/>
        <w:t xml:space="preserve"> B = (</w:t>
      </w:r>
      <w:proofErr w:type="spellStart"/>
      <w:r w:rsidRPr="00142C57">
        <w:t>L</w:t>
      </w:r>
      <w:r w:rsidRPr="00142C57">
        <w:rPr>
          <w:vertAlign w:val="subscript"/>
        </w:rPr>
        <w:t>CRB_alloc</w:t>
      </w:r>
      <w:proofErr w:type="spellEnd"/>
      <w:r w:rsidRPr="00142C57">
        <w:rPr>
          <w:vertAlign w:val="subscript"/>
        </w:rPr>
        <w:t xml:space="preserve">, E-UTRA </w:t>
      </w:r>
      <w:r w:rsidRPr="00142C57">
        <w:t>* 12* SCS</w:t>
      </w:r>
      <w:r w:rsidRPr="00142C57">
        <w:rPr>
          <w:vertAlign w:val="subscript"/>
        </w:rPr>
        <w:t>E-UTRA</w:t>
      </w:r>
      <w:r w:rsidRPr="00142C57">
        <w:t xml:space="preserve"> + </w:t>
      </w:r>
      <w:proofErr w:type="spellStart"/>
      <w:r w:rsidRPr="00142C57">
        <w:t>L</w:t>
      </w:r>
      <w:r w:rsidRPr="00142C57">
        <w:rPr>
          <w:vertAlign w:val="subscript"/>
        </w:rPr>
        <w:t>CRB_alloc</w:t>
      </w:r>
      <w:proofErr w:type="gramStart"/>
      <w:r w:rsidRPr="00142C57">
        <w:rPr>
          <w:vertAlign w:val="subscript"/>
        </w:rPr>
        <w:t>,NR</w:t>
      </w:r>
      <w:proofErr w:type="spellEnd"/>
      <w:proofErr w:type="gramEnd"/>
      <w:r w:rsidRPr="00142C57">
        <w:rPr>
          <w:vertAlign w:val="subscript"/>
        </w:rPr>
        <w:t xml:space="preserve"> </w:t>
      </w:r>
      <w:r w:rsidRPr="00142C57">
        <w:t>* 12 * SCS</w:t>
      </w:r>
      <w:r w:rsidRPr="00142C57">
        <w:rPr>
          <w:vertAlign w:val="subscript"/>
        </w:rPr>
        <w:t>NR</w:t>
      </w:r>
      <w:r w:rsidRPr="00142C57">
        <w:t>)/1,000,000</w:t>
      </w:r>
    </w:p>
    <w:p w14:paraId="727828D4" w14:textId="77777777" w:rsidR="00867B93" w:rsidRPr="00142C57" w:rsidRDefault="00867B93" w:rsidP="00867B93">
      <w:pPr>
        <w:ind w:left="284" w:firstLine="284"/>
      </w:pPr>
      <w:r w:rsidRPr="00142C57">
        <w:t>For UEs not supporting dynamic power sharing,</w:t>
      </w:r>
    </w:p>
    <w:p w14:paraId="06C33B3D" w14:textId="77777777" w:rsidR="00867B93" w:rsidRPr="00142C57" w:rsidRDefault="00867B93" w:rsidP="00867B93">
      <w:pPr>
        <w:ind w:left="284" w:firstLine="284"/>
        <w:rPr>
          <w:lang w:val="sv-SE"/>
        </w:rPr>
      </w:pPr>
      <w:r w:rsidRPr="00142C57">
        <w:tab/>
      </w:r>
      <w:r w:rsidRPr="00142C57">
        <w:rPr>
          <w:lang w:val="sv-SE"/>
        </w:rPr>
        <w:t>For E-UTRA</w:t>
      </w:r>
    </w:p>
    <w:p w14:paraId="0AC44E22" w14:textId="6986C728" w:rsidR="00867B93" w:rsidRDefault="00867B93" w:rsidP="00867B93">
      <w:pPr>
        <w:ind w:left="284" w:firstLine="284"/>
        <w:rPr>
          <w:ins w:id="17" w:author="R4-1904951" w:date="2019-04-19T14:47:00Z"/>
          <w:lang w:val="sv-SE"/>
        </w:rPr>
      </w:pPr>
      <w:r w:rsidRPr="00142C57">
        <w:rPr>
          <w:lang w:val="sv-SE"/>
        </w:rPr>
        <w:tab/>
      </w:r>
      <w:r w:rsidRPr="00142C57">
        <w:rPr>
          <w:lang w:val="sv-SE"/>
        </w:rPr>
        <w:tab/>
      </w:r>
      <w:r w:rsidRPr="00142C57">
        <w:rPr>
          <w:lang w:val="sv-SE"/>
        </w:rPr>
        <w:tab/>
        <w:t>B = (L</w:t>
      </w:r>
      <w:r w:rsidRPr="00142C57">
        <w:rPr>
          <w:vertAlign w:val="subscript"/>
          <w:lang w:val="sv-SE"/>
        </w:rPr>
        <w:t xml:space="preserve">CRB_alloc, E-UTRA </w:t>
      </w:r>
      <w:r w:rsidRPr="00142C57">
        <w:rPr>
          <w:lang w:val="sv-SE"/>
        </w:rPr>
        <w:t>*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14:paraId="72932A7C" w14:textId="10F07229" w:rsidR="007B25E0" w:rsidRPr="007B25E0" w:rsidRDefault="007B25E0" w:rsidP="00867B93">
      <w:pPr>
        <w:ind w:left="284" w:firstLine="284"/>
        <w:rPr>
          <w:lang w:val="sv-SE"/>
          <w:rPrChange w:id="18" w:author="R4-1904951" w:date="2019-04-19T14:47:00Z">
            <w:rPr>
              <w:vertAlign w:val="subscript"/>
              <w:lang w:val="sv-SE"/>
            </w:rPr>
          </w:rPrChange>
        </w:rPr>
      </w:pPr>
      <w:ins w:id="19" w:author="R4-1904951" w:date="2019-04-19T14:47:00Z">
        <w:r w:rsidRPr="007B25E0">
          <w:rPr>
            <w:lang w:val="sv-SE"/>
            <w:rPrChange w:id="20" w:author="R4-1904951" w:date="2019-04-19T14:47:00Z">
              <w:rPr>
                <w:vertAlign w:val="subscript"/>
                <w:lang w:val="sv-SE"/>
              </w:rPr>
            </w:rPrChange>
          </w:rPr>
          <w:t>Where SCS</w:t>
        </w:r>
        <w:r w:rsidRPr="007B25E0">
          <w:rPr>
            <w:vertAlign w:val="subscript"/>
            <w:lang w:val="sv-SE"/>
          </w:rPr>
          <w:t>NR</w:t>
        </w:r>
        <w:r w:rsidRPr="007B25E0">
          <w:rPr>
            <w:lang w:val="sv-SE"/>
            <w:rPrChange w:id="21" w:author="R4-1904951" w:date="2019-04-19T14:47:00Z">
              <w:rPr>
                <w:vertAlign w:val="subscript"/>
                <w:lang w:val="sv-SE"/>
              </w:rPr>
            </w:rPrChange>
          </w:rPr>
          <w:t xml:space="preserve"> =</w:t>
        </w:r>
      </w:ins>
      <w:ins w:id="22" w:author="R4-1904951" w:date="2019-04-19T14:49:00Z">
        <w:r>
          <w:rPr>
            <w:lang w:val="sv-SE"/>
          </w:rPr>
          <w:t xml:space="preserve"> </w:t>
        </w:r>
      </w:ins>
      <w:ins w:id="23" w:author="R4-1904951" w:date="2019-04-19T14:47:00Z">
        <w:r w:rsidRPr="007B25E0">
          <w:rPr>
            <w:lang w:val="sv-SE"/>
            <w:rPrChange w:id="24" w:author="R4-1904951" w:date="2019-04-19T14:47:00Z">
              <w:rPr>
                <w:vertAlign w:val="subscript"/>
                <w:lang w:val="sv-SE"/>
              </w:rPr>
            </w:rPrChange>
          </w:rPr>
          <w:t>15</w:t>
        </w:r>
      </w:ins>
      <w:ins w:id="25" w:author="R4-1904951" w:date="2019-04-19T14:48:00Z">
        <w:r>
          <w:rPr>
            <w:lang w:val="sv-SE"/>
          </w:rPr>
          <w:t xml:space="preserve"> </w:t>
        </w:r>
      </w:ins>
      <w:ins w:id="26" w:author="R4-1904951" w:date="2019-04-19T14:47:00Z">
        <w:r w:rsidRPr="007B25E0">
          <w:rPr>
            <w:lang w:val="sv-SE"/>
            <w:rPrChange w:id="27" w:author="R4-1904951" w:date="2019-04-19T14:47:00Z">
              <w:rPr>
                <w:vertAlign w:val="subscript"/>
                <w:lang w:val="sv-SE"/>
              </w:rPr>
            </w:rPrChange>
          </w:rPr>
          <w:t>kHz is assumed in calculation of B.</w:t>
        </w:r>
      </w:ins>
    </w:p>
    <w:p w14:paraId="27F61FF5" w14:textId="77777777" w:rsidR="00867B93" w:rsidRPr="00142C57" w:rsidRDefault="00867B93" w:rsidP="00867B93">
      <w:pPr>
        <w:ind w:left="284" w:firstLine="284"/>
      </w:pPr>
      <w:r w:rsidRPr="00142C57">
        <w:rPr>
          <w:lang w:val="sv-SE"/>
        </w:rPr>
        <w:tab/>
      </w:r>
      <w:r w:rsidRPr="00142C57">
        <w:t>For NR</w:t>
      </w:r>
    </w:p>
    <w:p w14:paraId="2834B6EC" w14:textId="54518670" w:rsidR="00867B93" w:rsidRDefault="00867B93" w:rsidP="00867B93">
      <w:pPr>
        <w:ind w:left="284" w:firstLine="284"/>
        <w:rPr>
          <w:ins w:id="28" w:author="R4-1904951" w:date="2019-04-19T14:48:00Z"/>
        </w:rPr>
      </w:pPr>
      <w:r w:rsidRPr="00142C57">
        <w:tab/>
      </w:r>
      <w:r w:rsidRPr="00142C57">
        <w:tab/>
      </w:r>
      <w:r w:rsidRPr="00142C57">
        <w:tab/>
        <w:t>B = (12* SCS</w:t>
      </w:r>
      <w:r w:rsidRPr="00142C57">
        <w:rPr>
          <w:vertAlign w:val="subscript"/>
        </w:rPr>
        <w:t>E-UTRA</w:t>
      </w:r>
      <w:r w:rsidRPr="00142C57">
        <w:t xml:space="preserve"> + </w:t>
      </w:r>
      <w:proofErr w:type="spellStart"/>
      <w:r w:rsidRPr="00142C57">
        <w:t>L</w:t>
      </w:r>
      <w:r w:rsidRPr="00142C57">
        <w:rPr>
          <w:vertAlign w:val="subscript"/>
        </w:rPr>
        <w:t>CRB_alloc</w:t>
      </w:r>
      <w:proofErr w:type="gramStart"/>
      <w:r w:rsidRPr="00142C57">
        <w:rPr>
          <w:vertAlign w:val="subscript"/>
        </w:rPr>
        <w:t>,NR</w:t>
      </w:r>
      <w:proofErr w:type="spellEnd"/>
      <w:proofErr w:type="gramEnd"/>
      <w:r w:rsidRPr="00142C57">
        <w:rPr>
          <w:vertAlign w:val="subscript"/>
        </w:rPr>
        <w:t xml:space="preserve"> </w:t>
      </w:r>
      <w:r w:rsidRPr="00142C57">
        <w:t>* 12 * SCS</w:t>
      </w:r>
      <w:r w:rsidRPr="00142C57">
        <w:rPr>
          <w:vertAlign w:val="subscript"/>
        </w:rPr>
        <w:t>NR</w:t>
      </w:r>
      <w:r w:rsidRPr="00142C57">
        <w:t>)/1,000,000</w:t>
      </w:r>
    </w:p>
    <w:p w14:paraId="569F595E" w14:textId="73585300" w:rsidR="007B25E0" w:rsidRPr="00142C57" w:rsidRDefault="007B25E0" w:rsidP="00867B93">
      <w:pPr>
        <w:ind w:left="284" w:firstLine="284"/>
      </w:pPr>
      <w:ins w:id="29" w:author="R4-1904951" w:date="2019-04-19T14:48:00Z">
        <w:r w:rsidRPr="007B25E0">
          <w:t>Where SCS</w:t>
        </w:r>
        <w:r w:rsidRPr="007B25E0">
          <w:rPr>
            <w:vertAlign w:val="subscript"/>
            <w:rPrChange w:id="30" w:author="R4-1904951" w:date="2019-04-19T14:48:00Z">
              <w:rPr/>
            </w:rPrChange>
          </w:rPr>
          <w:t>E-UTRA</w:t>
        </w:r>
        <w:r w:rsidRPr="007B25E0">
          <w:t xml:space="preserve"> =</w:t>
        </w:r>
      </w:ins>
      <w:ins w:id="31" w:author="R4-1904951" w:date="2019-04-19T14:49:00Z">
        <w:r>
          <w:t xml:space="preserve"> </w:t>
        </w:r>
      </w:ins>
      <w:ins w:id="32" w:author="R4-1904951" w:date="2019-04-19T14:48:00Z">
        <w:r w:rsidRPr="007B25E0">
          <w:t>15</w:t>
        </w:r>
        <w:r>
          <w:t xml:space="preserve"> </w:t>
        </w:r>
        <w:r w:rsidRPr="007B25E0">
          <w:t>kHz is assumed in calculation of B.</w:t>
        </w:r>
      </w:ins>
    </w:p>
    <w:p w14:paraId="4D396700" w14:textId="2E31375A" w:rsidR="00EA1C6C" w:rsidRPr="00142C57" w:rsidRDefault="00867B93" w:rsidP="00EA1C6C">
      <w:pPr>
        <w:ind w:left="284" w:firstLine="284"/>
        <w:rPr>
          <w:noProof/>
          <w:snapToGrid w:val="0"/>
          <w:lang w:eastAsia="zh-CN"/>
        </w:rPr>
      </w:pPr>
      <w:proofErr w:type="gramStart"/>
      <w:r w:rsidRPr="00142C57">
        <w:t>and</w:t>
      </w:r>
      <w:proofErr w:type="gramEnd"/>
      <w:r w:rsidRPr="00142C57">
        <w:t xml:space="preserve"> M</w:t>
      </w:r>
      <w:r w:rsidRPr="00142C57">
        <w:rPr>
          <w:vertAlign w:val="subscript"/>
        </w:rPr>
        <w:t>A</w:t>
      </w:r>
      <w:r w:rsidRPr="00142C57">
        <w:t xml:space="preserve"> is reduced by 1 dB for B &lt; 2.</w:t>
      </w:r>
    </w:p>
    <w:p w14:paraId="53E1546C" w14:textId="0EA6D6C2" w:rsidR="00A464DE" w:rsidRDefault="00A464DE" w:rsidP="00A464DE">
      <w:pPr>
        <w:keepNext/>
        <w:keepLines/>
        <w:spacing w:before="120"/>
        <w:ind w:left="1134" w:hanging="1134"/>
        <w:outlineLvl w:val="2"/>
        <w:rPr>
          <w:rFonts w:ascii="Arial" w:hAnsi="Arial"/>
          <w:color w:val="FF0000"/>
          <w:sz w:val="28"/>
        </w:rPr>
      </w:pPr>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 xml:space="preserve">of Change </w:t>
      </w:r>
      <w:r>
        <w:rPr>
          <w:rFonts w:ascii="Arial" w:hAnsi="Arial"/>
          <w:color w:val="FF0000"/>
          <w:sz w:val="28"/>
        </w:rPr>
        <w:t>1</w:t>
      </w:r>
      <w:r w:rsidRPr="00C31147">
        <w:rPr>
          <w:rFonts w:ascii="Arial" w:hAnsi="Arial"/>
          <w:color w:val="FF0000"/>
          <w:sz w:val="28"/>
        </w:rPr>
        <w:t>-------------------------------</w:t>
      </w:r>
    </w:p>
    <w:p w14:paraId="774C649D" w14:textId="48BCD0E6" w:rsidR="00A464DE" w:rsidRDefault="00A464DE" w:rsidP="00A464DE">
      <w:pPr>
        <w:keepNext/>
        <w:keepLines/>
        <w:spacing w:before="120"/>
        <w:ind w:left="1134" w:hanging="1134"/>
        <w:outlineLvl w:val="2"/>
        <w:rPr>
          <w:rFonts w:ascii="Arial" w:hAnsi="Arial"/>
          <w:color w:val="FF0000"/>
          <w:sz w:val="28"/>
        </w:rPr>
      </w:pPr>
      <w:r w:rsidRPr="00C31147">
        <w:rPr>
          <w:rFonts w:ascii="Arial" w:hAnsi="Arial"/>
          <w:color w:val="FF0000"/>
          <w:sz w:val="28"/>
        </w:rPr>
        <w:t xml:space="preserve">---------------------------------------Start of Change </w:t>
      </w:r>
      <w:r>
        <w:rPr>
          <w:rFonts w:ascii="Arial" w:hAnsi="Arial"/>
          <w:color w:val="FF0000"/>
          <w:sz w:val="28"/>
        </w:rPr>
        <w:t>2</w:t>
      </w:r>
      <w:r w:rsidRPr="00C31147">
        <w:rPr>
          <w:rFonts w:ascii="Arial" w:hAnsi="Arial"/>
          <w:color w:val="FF0000"/>
          <w:sz w:val="28"/>
        </w:rPr>
        <w:t>-------------------------------</w:t>
      </w:r>
    </w:p>
    <w:p w14:paraId="307B95D6" w14:textId="77777777" w:rsidR="00867B93" w:rsidRPr="00142C57" w:rsidRDefault="00867B93" w:rsidP="00867B93">
      <w:pPr>
        <w:pStyle w:val="Heading5"/>
      </w:pPr>
      <w:bookmarkStart w:id="33" w:name="_Toc5268540"/>
      <w:r w:rsidRPr="00142C57">
        <w:t>6.2B.2.2.2</w:t>
      </w:r>
      <w:r w:rsidRPr="00142C57">
        <w:tab/>
        <w:t>MPR for power class 3 and power cl</w:t>
      </w:r>
      <w:bookmarkStart w:id="34" w:name="_GoBack"/>
      <w:bookmarkEnd w:id="34"/>
      <w:r w:rsidRPr="00142C57">
        <w:t>ass 2</w:t>
      </w:r>
      <w:bookmarkEnd w:id="33"/>
    </w:p>
    <w:p w14:paraId="102FF2BC" w14:textId="4946D716" w:rsidR="00867B93" w:rsidRPr="00142C57" w:rsidRDefault="00867B93" w:rsidP="00867B93">
      <w:r w:rsidRPr="00142C57">
        <w:t>MPR in this sub-clause is applicable for power class 3 and power class 2</w:t>
      </w:r>
      <w:ins w:id="35" w:author="Skyworks" w:date="2019-05-03T17:05:00Z">
        <w:r w:rsidR="002B27F5" w:rsidRPr="004D69EA">
          <w:rPr>
            <w:highlight w:val="yellow"/>
            <w:rPrChange w:id="36" w:author="Skyworks" w:date="2019-05-03T17:06:00Z">
              <w:rPr/>
            </w:rPrChange>
          </w:rPr>
          <w:t xml:space="preserve">, UEs implementing two separate transmit paths with ENDC power class being the same than LTE and NR power class. UE implementing a single transmit path are expected to use Single Uplink </w:t>
        </w:r>
        <w:r w:rsidR="002B27F5" w:rsidRPr="004D69EA">
          <w:rPr>
            <w:color w:val="FF2600"/>
            <w:highlight w:val="yellow"/>
            <w:rPrChange w:id="37" w:author="Skyworks" w:date="2019-05-03T17:06:00Z">
              <w:rPr>
                <w:color w:val="FF2600"/>
              </w:rPr>
            </w:rPrChange>
          </w:rPr>
          <w:t>Operation</w:t>
        </w:r>
        <w:r w:rsidR="002B27F5" w:rsidRPr="004D69EA">
          <w:rPr>
            <w:color w:val="00B0F0"/>
            <w:highlight w:val="yellow"/>
            <w:rPrChange w:id="38" w:author="Skyworks" w:date="2019-05-03T17:06:00Z">
              <w:rPr>
                <w:color w:val="00B0F0"/>
              </w:rPr>
            </w:rPrChange>
          </w:rPr>
          <w:t xml:space="preserve"> </w:t>
        </w:r>
        <w:r w:rsidR="002B27F5" w:rsidRPr="004D69EA">
          <w:rPr>
            <w:color w:val="00B0F0"/>
            <w:highlight w:val="yellow"/>
            <w:rPrChange w:id="39" w:author="Skyworks" w:date="2019-05-03T17:06:00Z">
              <w:rPr>
                <w:color w:val="00B0F0"/>
              </w:rPr>
            </w:rPrChange>
          </w:rPr>
          <w:t xml:space="preserve">as described in Table </w:t>
        </w:r>
        <w:r w:rsidR="002B27F5" w:rsidRPr="004D69EA">
          <w:rPr>
            <w:color w:val="00B0F0"/>
            <w:highlight w:val="yellow"/>
            <w:rPrChange w:id="40" w:author="Skyworks" w:date="2019-05-03T17:06:00Z">
              <w:rPr>
                <w:color w:val="00B0F0"/>
              </w:rPr>
            </w:rPrChange>
          </w:rPr>
          <w:t>5.5B.3-1 Single UL allowed column and associated notes with single carrier E-UTRA and NR MPR</w:t>
        </w:r>
      </w:ins>
      <w:r w:rsidRPr="00142C57">
        <w:t>. The allowed maximum output power reduction for IM3 related emissions applied to transmission on the MCG and the SCG is defined as follows:</w:t>
      </w:r>
    </w:p>
    <w:p w14:paraId="1A7FCE6C" w14:textId="77777777" w:rsidR="00867B93" w:rsidRPr="00142C57" w:rsidRDefault="00867B93" w:rsidP="00867B93">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14:paraId="341EBA96" w14:textId="77777777" w:rsidR="00867B93" w:rsidRPr="00142C57" w:rsidRDefault="00867B93" w:rsidP="00867B93">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19E8CC8F" w14:textId="77777777" w:rsidR="00867B93" w:rsidRPr="00142C57" w:rsidRDefault="00867B93" w:rsidP="00867B93">
      <w:pPr>
        <w:ind w:firstLine="3261"/>
      </w:pPr>
      <w:r w:rsidRPr="00142C57">
        <w:t>M</w:t>
      </w:r>
      <w:r w:rsidRPr="00142C57">
        <w:rPr>
          <w:vertAlign w:val="subscript"/>
        </w:rPr>
        <w:t>A</w:t>
      </w:r>
      <w:r w:rsidRPr="00142C57">
        <w:t xml:space="preserve"> = </w:t>
      </w:r>
      <w:r w:rsidRPr="00142C57">
        <w:tab/>
        <w:t>[18]</w:t>
      </w:r>
      <w:r w:rsidRPr="00142C57">
        <w:tab/>
        <w:t xml:space="preserve">; </w:t>
      </w:r>
      <w:r w:rsidRPr="00142C57">
        <w:tab/>
        <w:t>0 ≤ B &lt; 1.0</w:t>
      </w:r>
    </w:p>
    <w:p w14:paraId="12FC490B" w14:textId="77777777" w:rsidR="00867B93" w:rsidRPr="00142C57" w:rsidRDefault="00867B93" w:rsidP="00867B93">
      <w:pPr>
        <w:ind w:firstLine="3261"/>
      </w:pPr>
      <w:r w:rsidRPr="00142C57">
        <w:tab/>
      </w:r>
      <w:r w:rsidRPr="00142C57">
        <w:tab/>
      </w:r>
      <w:r w:rsidRPr="00142C57">
        <w:tab/>
        <w:t>[17]</w:t>
      </w:r>
      <w:r w:rsidRPr="00142C57">
        <w:tab/>
        <w:t xml:space="preserve">; </w:t>
      </w:r>
      <w:r w:rsidRPr="00142C57">
        <w:tab/>
        <w:t>1.0 ≤ B &lt; 2.0</w:t>
      </w:r>
    </w:p>
    <w:p w14:paraId="738ADC39" w14:textId="77777777" w:rsidR="00867B93" w:rsidRPr="00142C57" w:rsidRDefault="00867B93" w:rsidP="00867B93">
      <w:pPr>
        <w:ind w:firstLine="3261"/>
      </w:pPr>
      <w:r w:rsidRPr="00142C57">
        <w:lastRenderedPageBreak/>
        <w:tab/>
      </w:r>
      <w:r w:rsidRPr="00142C57">
        <w:tab/>
      </w:r>
      <w:r w:rsidRPr="00142C57">
        <w:tab/>
        <w:t>[16]</w:t>
      </w:r>
      <w:r w:rsidRPr="00142C57">
        <w:tab/>
        <w:t xml:space="preserve">; </w:t>
      </w:r>
      <w:r w:rsidRPr="00142C57">
        <w:tab/>
        <w:t>2.0 ≤ B &lt; 5.0</w:t>
      </w:r>
    </w:p>
    <w:p w14:paraId="312F5D83" w14:textId="68FA3990" w:rsidR="00867B93" w:rsidRPr="00142C57" w:rsidRDefault="00867B93" w:rsidP="00867B93">
      <w:pPr>
        <w:ind w:firstLine="3261"/>
      </w:pPr>
      <w:r w:rsidRPr="00142C57">
        <w:tab/>
      </w:r>
      <w:r w:rsidRPr="00142C57">
        <w:tab/>
      </w:r>
      <w:r w:rsidRPr="00142C57">
        <w:tab/>
        <w:t>[15]</w:t>
      </w:r>
      <w:r w:rsidRPr="00142C57">
        <w:tab/>
        <w:t xml:space="preserve">; </w:t>
      </w:r>
      <w:r w:rsidRPr="00142C57">
        <w:tab/>
        <w:t xml:space="preserve">5.0 </w:t>
      </w:r>
      <w:ins w:id="41" w:author="R4-1904951" w:date="2019-04-19T14:48:00Z">
        <w:r w:rsidR="007B25E0" w:rsidRPr="00142C57">
          <w:t>≤</w:t>
        </w:r>
      </w:ins>
      <w:del w:id="42" w:author="R4-1904951" w:date="2019-04-19T14:48:00Z">
        <w:r w:rsidRPr="00142C57" w:rsidDel="007B25E0">
          <w:delText>&lt;</w:delText>
        </w:r>
      </w:del>
      <w:r w:rsidRPr="00142C57">
        <w:t xml:space="preserve"> B</w:t>
      </w:r>
    </w:p>
    <w:p w14:paraId="01232629" w14:textId="77777777" w:rsidR="00867B93" w:rsidRPr="00142C57" w:rsidRDefault="00867B93" w:rsidP="00867B93">
      <w:pPr>
        <w:rPr>
          <w:lang w:val="en-US" w:eastAsia="ja-JP"/>
        </w:rPr>
      </w:pPr>
      <w:r w:rsidRPr="00142C57">
        <w:rPr>
          <w:lang w:val="en-US" w:eastAsia="ja-JP"/>
        </w:rPr>
        <w:t>Where:</w:t>
      </w:r>
    </w:p>
    <w:p w14:paraId="3C7BB5E2" w14:textId="77777777" w:rsidR="00867B93" w:rsidRPr="00142C57" w:rsidRDefault="00867B93" w:rsidP="00867B93">
      <w:pPr>
        <w:rPr>
          <w:lang w:val="en-US" w:eastAsia="ja-JP"/>
        </w:rPr>
      </w:pPr>
      <w:r w:rsidRPr="00142C57">
        <w:tab/>
      </w:r>
      <w:r w:rsidRPr="00142C57">
        <w:rPr>
          <w:lang w:val="en-US" w:eastAsia="ja-JP"/>
        </w:rPr>
        <w:tab/>
        <w:t>For UEs supporting dynamic power sharing,</w:t>
      </w:r>
    </w:p>
    <w:p w14:paraId="70FD6169" w14:textId="77777777" w:rsidR="00867B93" w:rsidRPr="00142C57" w:rsidRDefault="00867B93" w:rsidP="00867B93">
      <w:pPr>
        <w:rPr>
          <w:vertAlign w:val="subscript"/>
        </w:rPr>
      </w:pPr>
      <w:r w:rsidRPr="00142C57">
        <w:tab/>
      </w:r>
      <w:r w:rsidRPr="00142C57">
        <w:tab/>
      </w:r>
      <w:r w:rsidRPr="00142C57">
        <w:tab/>
      </w:r>
      <w:r w:rsidRPr="00142C57">
        <w:tab/>
        <w:t>B = (</w:t>
      </w:r>
      <w:proofErr w:type="spellStart"/>
      <w:r w:rsidRPr="00142C57">
        <w:t>L</w:t>
      </w:r>
      <w:r w:rsidRPr="00142C57">
        <w:rPr>
          <w:vertAlign w:val="subscript"/>
        </w:rPr>
        <w:t>CRB_alloc</w:t>
      </w:r>
      <w:proofErr w:type="spellEnd"/>
      <w:r w:rsidRPr="00142C57">
        <w:rPr>
          <w:vertAlign w:val="subscript"/>
        </w:rPr>
        <w:t xml:space="preserve">, E-UTRA </w:t>
      </w:r>
      <w:r w:rsidRPr="00142C57">
        <w:t>* 12* SCS</w:t>
      </w:r>
      <w:r w:rsidRPr="00142C57">
        <w:rPr>
          <w:vertAlign w:val="subscript"/>
        </w:rPr>
        <w:t>E-UTRA</w:t>
      </w:r>
      <w:r w:rsidRPr="00142C57">
        <w:t xml:space="preserve"> + </w:t>
      </w:r>
      <w:proofErr w:type="spellStart"/>
      <w:r w:rsidRPr="00142C57">
        <w:t>L</w:t>
      </w:r>
      <w:r w:rsidRPr="00142C57">
        <w:rPr>
          <w:vertAlign w:val="subscript"/>
        </w:rPr>
        <w:t>CRB_alloc</w:t>
      </w:r>
      <w:proofErr w:type="gramStart"/>
      <w:r w:rsidRPr="00142C57">
        <w:rPr>
          <w:vertAlign w:val="subscript"/>
        </w:rPr>
        <w:t>,NR</w:t>
      </w:r>
      <w:proofErr w:type="spellEnd"/>
      <w:proofErr w:type="gramEnd"/>
      <w:r w:rsidRPr="00142C57">
        <w:rPr>
          <w:vertAlign w:val="subscript"/>
        </w:rPr>
        <w:t xml:space="preserve"> </w:t>
      </w:r>
      <w:r w:rsidRPr="00142C57">
        <w:t>* 12 * SCS</w:t>
      </w:r>
      <w:r w:rsidRPr="00142C57">
        <w:rPr>
          <w:vertAlign w:val="subscript"/>
        </w:rPr>
        <w:t>NR</w:t>
      </w:r>
      <w:r w:rsidRPr="00142C57">
        <w:t>)/1,000.000</w:t>
      </w:r>
    </w:p>
    <w:p w14:paraId="438EFB4C" w14:textId="77777777" w:rsidR="00867B93" w:rsidRPr="00142C57" w:rsidRDefault="00867B93" w:rsidP="00867B93">
      <w:pPr>
        <w:ind w:left="284" w:firstLine="284"/>
      </w:pPr>
      <w:r w:rsidRPr="00142C57">
        <w:t>For UEs not supporting dynamic power sharing,</w:t>
      </w:r>
    </w:p>
    <w:p w14:paraId="5F4B59B7" w14:textId="77777777" w:rsidR="00867B93" w:rsidRPr="00142C57" w:rsidRDefault="00867B93" w:rsidP="00867B93">
      <w:pPr>
        <w:ind w:left="284" w:firstLine="284"/>
        <w:rPr>
          <w:lang w:val="sv-SE"/>
        </w:rPr>
      </w:pPr>
      <w:r w:rsidRPr="00142C57">
        <w:tab/>
      </w:r>
      <w:r w:rsidRPr="00142C57">
        <w:rPr>
          <w:lang w:val="sv-SE"/>
        </w:rPr>
        <w:t>For E-UTRA</w:t>
      </w:r>
    </w:p>
    <w:p w14:paraId="68BDA9C7" w14:textId="09437F6A" w:rsidR="00867B93" w:rsidRDefault="00867B93" w:rsidP="00867B93">
      <w:pPr>
        <w:ind w:left="284" w:firstLine="284"/>
        <w:rPr>
          <w:ins w:id="43" w:author="R4-1904951" w:date="2019-04-19T14:49:00Z"/>
          <w:lang w:val="sv-SE"/>
        </w:rPr>
      </w:pPr>
      <w:r w:rsidRPr="00142C57">
        <w:rPr>
          <w:lang w:val="sv-SE"/>
        </w:rPr>
        <w:tab/>
      </w:r>
      <w:r w:rsidRPr="00142C57">
        <w:rPr>
          <w:lang w:val="sv-SE"/>
        </w:rPr>
        <w:tab/>
      </w:r>
      <w:r w:rsidRPr="00142C57">
        <w:rPr>
          <w:lang w:val="sv-SE"/>
        </w:rPr>
        <w:tab/>
        <w:t>B= (L</w:t>
      </w:r>
      <w:r w:rsidRPr="00142C57">
        <w:rPr>
          <w:vertAlign w:val="subscript"/>
          <w:lang w:val="sv-SE"/>
        </w:rPr>
        <w:t>CRB_alloc, E-UTRA</w:t>
      </w:r>
      <w:r w:rsidRPr="00142C57">
        <w:rPr>
          <w:lang w:val="sv-SE"/>
        </w:rPr>
        <w:t xml:space="preserve"> *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14:paraId="7D7BAC51" w14:textId="0A1435D6" w:rsidR="007B25E0" w:rsidRPr="007B25E0" w:rsidRDefault="007B25E0">
      <w:pPr>
        <w:pStyle w:val="B30"/>
        <w:rPr>
          <w:lang w:val="sv-SE"/>
          <w:rPrChange w:id="44" w:author="R4-1904951" w:date="2019-04-19T14:49:00Z">
            <w:rPr>
              <w:vertAlign w:val="subscript"/>
              <w:lang w:val="sv-SE"/>
            </w:rPr>
          </w:rPrChange>
        </w:rPr>
        <w:pPrChange w:id="45" w:author="R4-1904951" w:date="2019-04-19T14:50:00Z">
          <w:pPr>
            <w:ind w:left="284" w:firstLine="284"/>
          </w:pPr>
        </w:pPrChange>
      </w:pPr>
      <w:ins w:id="46" w:author="R4-1904951" w:date="2019-04-19T14:49:00Z">
        <w:r w:rsidRPr="007B25E0">
          <w:rPr>
            <w:lang w:val="sv-SE"/>
            <w:rPrChange w:id="47" w:author="R4-1904951" w:date="2019-04-19T14:49:00Z">
              <w:rPr>
                <w:vertAlign w:val="subscript"/>
                <w:lang w:val="sv-SE"/>
              </w:rPr>
            </w:rPrChange>
          </w:rPr>
          <w:t>Where SCS</w:t>
        </w:r>
        <w:r w:rsidRPr="007B25E0">
          <w:rPr>
            <w:vertAlign w:val="subscript"/>
            <w:lang w:val="sv-SE"/>
          </w:rPr>
          <w:t>NR</w:t>
        </w:r>
        <w:r w:rsidRPr="007B25E0">
          <w:rPr>
            <w:lang w:val="sv-SE"/>
            <w:rPrChange w:id="48" w:author="R4-1904951" w:date="2019-04-19T14:49:00Z">
              <w:rPr>
                <w:vertAlign w:val="subscript"/>
                <w:lang w:val="sv-SE"/>
              </w:rPr>
            </w:rPrChange>
          </w:rPr>
          <w:t xml:space="preserve"> = 15</w:t>
        </w:r>
      </w:ins>
      <w:ins w:id="49" w:author="R4-1904951" w:date="2019-04-19T14:50:00Z">
        <w:r>
          <w:rPr>
            <w:lang w:val="sv-SE"/>
          </w:rPr>
          <w:t xml:space="preserve"> </w:t>
        </w:r>
      </w:ins>
      <w:ins w:id="50" w:author="R4-1904951" w:date="2019-04-19T14:49:00Z">
        <w:r w:rsidRPr="007B25E0">
          <w:rPr>
            <w:lang w:val="sv-SE"/>
            <w:rPrChange w:id="51" w:author="R4-1904951" w:date="2019-04-19T14:49:00Z">
              <w:rPr>
                <w:vertAlign w:val="subscript"/>
                <w:lang w:val="sv-SE"/>
              </w:rPr>
            </w:rPrChange>
          </w:rPr>
          <w:t>kHz is assumed in calculation of B.</w:t>
        </w:r>
      </w:ins>
    </w:p>
    <w:p w14:paraId="4F273180" w14:textId="77777777" w:rsidR="00867B93" w:rsidRPr="00142C57" w:rsidRDefault="00867B93" w:rsidP="00867B93">
      <w:pPr>
        <w:ind w:left="284" w:firstLine="284"/>
      </w:pPr>
      <w:r w:rsidRPr="00142C57">
        <w:rPr>
          <w:lang w:val="sv-SE"/>
        </w:rPr>
        <w:tab/>
      </w:r>
      <w:r w:rsidRPr="00142C57">
        <w:t>For NR</w:t>
      </w:r>
    </w:p>
    <w:p w14:paraId="2DA2DF28" w14:textId="0F3B4C79" w:rsidR="00867B93" w:rsidRDefault="00867B93" w:rsidP="00867B93">
      <w:pPr>
        <w:rPr>
          <w:ins w:id="52" w:author="R4-1904951" w:date="2019-04-19T14:49:00Z"/>
        </w:rPr>
      </w:pPr>
      <w:r w:rsidRPr="00142C57">
        <w:tab/>
      </w:r>
      <w:r w:rsidRPr="00142C57">
        <w:tab/>
      </w:r>
      <w:r w:rsidRPr="00142C57">
        <w:tab/>
      </w:r>
      <w:r w:rsidRPr="00142C57">
        <w:tab/>
      </w:r>
      <w:r w:rsidRPr="00142C57">
        <w:tab/>
        <w:t>B = (12 * SCS</w:t>
      </w:r>
      <w:r w:rsidRPr="00142C57">
        <w:rPr>
          <w:vertAlign w:val="subscript"/>
        </w:rPr>
        <w:t>E-UTRA</w:t>
      </w:r>
      <w:r w:rsidRPr="00142C57">
        <w:t xml:space="preserve"> + </w:t>
      </w:r>
      <w:proofErr w:type="spellStart"/>
      <w:r w:rsidRPr="00142C57">
        <w:t>L</w:t>
      </w:r>
      <w:r w:rsidRPr="00142C57">
        <w:rPr>
          <w:vertAlign w:val="subscript"/>
        </w:rPr>
        <w:t>CRB_alloc</w:t>
      </w:r>
      <w:proofErr w:type="gramStart"/>
      <w:r w:rsidRPr="00142C57">
        <w:rPr>
          <w:vertAlign w:val="subscript"/>
        </w:rPr>
        <w:t>,NR</w:t>
      </w:r>
      <w:proofErr w:type="spellEnd"/>
      <w:proofErr w:type="gramEnd"/>
      <w:r w:rsidRPr="00142C57">
        <w:rPr>
          <w:vertAlign w:val="subscript"/>
        </w:rPr>
        <w:t xml:space="preserve"> </w:t>
      </w:r>
      <w:r w:rsidRPr="00142C57">
        <w:t>* 12 * SCS</w:t>
      </w:r>
      <w:r w:rsidRPr="00142C57">
        <w:rPr>
          <w:vertAlign w:val="subscript"/>
        </w:rPr>
        <w:t>NR</w:t>
      </w:r>
      <w:r w:rsidRPr="00142C57">
        <w:t>)/1,000.000</w:t>
      </w:r>
    </w:p>
    <w:p w14:paraId="70F17B2C" w14:textId="44620E16" w:rsidR="007B25E0" w:rsidRPr="00142C57" w:rsidRDefault="007B25E0">
      <w:pPr>
        <w:pStyle w:val="B30"/>
        <w:pPrChange w:id="53" w:author="R4-1904951" w:date="2019-04-19T14:51:00Z">
          <w:pPr/>
        </w:pPrChange>
      </w:pPr>
      <w:ins w:id="54" w:author="R4-1904951" w:date="2019-04-19T14:49:00Z">
        <w:r w:rsidRPr="007B25E0">
          <w:t>Where SCS</w:t>
        </w:r>
        <w:r w:rsidRPr="007B25E0">
          <w:rPr>
            <w:vertAlign w:val="subscript"/>
            <w:rPrChange w:id="55" w:author="R4-1904951" w:date="2019-04-19T14:50:00Z">
              <w:rPr/>
            </w:rPrChange>
          </w:rPr>
          <w:t xml:space="preserve">E-UTRA </w:t>
        </w:r>
        <w:r w:rsidRPr="007B25E0">
          <w:t>= 15</w:t>
        </w:r>
      </w:ins>
      <w:ins w:id="56" w:author="R4-1904951" w:date="2019-04-19T14:50:00Z">
        <w:r>
          <w:t xml:space="preserve"> </w:t>
        </w:r>
      </w:ins>
      <w:ins w:id="57" w:author="R4-1904951" w:date="2019-04-19T14:49:00Z">
        <w:r w:rsidRPr="007B25E0">
          <w:t>kHz is assumed in calculation of B.</w:t>
        </w:r>
      </w:ins>
    </w:p>
    <w:p w14:paraId="7304187C" w14:textId="5637B087" w:rsidR="00867B93" w:rsidRPr="00142C57" w:rsidRDefault="00867B93">
      <w:pPr>
        <w:pStyle w:val="B30"/>
        <w:rPr>
          <w:rFonts w:eastAsia="Times New Roman"/>
        </w:rPr>
        <w:pPrChange w:id="58" w:author="R4-1904951" w:date="2019-04-19T14:51:00Z">
          <w:pPr>
            <w:ind w:left="284" w:firstLine="284"/>
          </w:pPr>
        </w:pPrChange>
      </w:pPr>
      <w:proofErr w:type="gramStart"/>
      <w:r w:rsidRPr="00142C57">
        <w:t>and</w:t>
      </w:r>
      <w:proofErr w:type="gramEnd"/>
      <w:r w:rsidRPr="00142C57">
        <w:t xml:space="preserve"> M</w:t>
      </w:r>
      <w:r w:rsidRPr="00142C57">
        <w:rPr>
          <w:vertAlign w:val="subscript"/>
        </w:rPr>
        <w:t>A</w:t>
      </w:r>
      <w:r w:rsidRPr="00142C57">
        <w:t xml:space="preserve"> is reduced by 1 dB for B</w:t>
      </w:r>
      <w:r w:rsidRPr="00142C57">
        <w:rPr>
          <w:lang w:val="en-CA"/>
        </w:rPr>
        <w:t xml:space="preserve"> &lt; 2</w:t>
      </w:r>
      <w:r w:rsidRPr="00142C57">
        <w:t>.</w:t>
      </w:r>
    </w:p>
    <w:p w14:paraId="2D710DC8" w14:textId="2A4DAECC" w:rsidR="00A464DE" w:rsidRDefault="00A464DE" w:rsidP="00A464DE">
      <w:pPr>
        <w:keepNext/>
        <w:keepLines/>
        <w:spacing w:before="120"/>
        <w:ind w:left="1134" w:hanging="1134"/>
        <w:outlineLvl w:val="2"/>
        <w:rPr>
          <w:rFonts w:ascii="Arial" w:hAnsi="Arial"/>
          <w:color w:val="FF0000"/>
          <w:sz w:val="28"/>
        </w:rPr>
      </w:pPr>
      <w:bookmarkStart w:id="59" w:name="_Toc5268541"/>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 xml:space="preserve">of Change </w:t>
      </w:r>
      <w:r>
        <w:rPr>
          <w:rFonts w:ascii="Arial" w:hAnsi="Arial"/>
          <w:color w:val="FF0000"/>
          <w:sz w:val="28"/>
        </w:rPr>
        <w:t>2</w:t>
      </w:r>
      <w:r w:rsidRPr="00C31147">
        <w:rPr>
          <w:rFonts w:ascii="Arial" w:hAnsi="Arial"/>
          <w:color w:val="FF0000"/>
          <w:sz w:val="28"/>
        </w:rPr>
        <w:t>-------------------------------</w:t>
      </w:r>
      <w:bookmarkEnd w:id="59"/>
    </w:p>
    <w:sectPr w:rsidR="00A464DE" w:rsidSect="00AD225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05F7E" w14:textId="77777777" w:rsidR="00D25739" w:rsidRDefault="00D25739">
      <w:r>
        <w:separator/>
      </w:r>
    </w:p>
    <w:p w14:paraId="52BC61AE" w14:textId="77777777" w:rsidR="00D25739" w:rsidRDefault="00D25739"/>
  </w:endnote>
  <w:endnote w:type="continuationSeparator" w:id="0">
    <w:p w14:paraId="26BB13D9" w14:textId="77777777" w:rsidR="00D25739" w:rsidRDefault="00D25739">
      <w:r>
        <w:continuationSeparator/>
      </w:r>
    </w:p>
    <w:p w14:paraId="71F52573" w14:textId="77777777" w:rsidR="00D25739" w:rsidRDefault="00D25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altName w:val="MS Gothic"/>
    <w:charset w:val="80"/>
    <w:family w:val="modern"/>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20BAD" w14:textId="77777777" w:rsidR="005506D6" w:rsidRDefault="00550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1C6A4" w14:textId="77777777" w:rsidR="00D25739" w:rsidRDefault="00D25739">
      <w:r>
        <w:separator/>
      </w:r>
    </w:p>
    <w:p w14:paraId="16CE5979" w14:textId="77777777" w:rsidR="00D25739" w:rsidRDefault="00D25739"/>
  </w:footnote>
  <w:footnote w:type="continuationSeparator" w:id="0">
    <w:p w14:paraId="300691BB" w14:textId="77777777" w:rsidR="00D25739" w:rsidRDefault="00D25739">
      <w:r>
        <w:continuationSeparator/>
      </w:r>
    </w:p>
    <w:p w14:paraId="0711776C" w14:textId="77777777" w:rsidR="00D25739" w:rsidRDefault="00D257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04E2D" w14:textId="77777777" w:rsidR="00A464DE" w:rsidRDefault="00A464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2D235E"/>
    <w:multiLevelType w:val="hybridMultilevel"/>
    <w:tmpl w:val="90324DD2"/>
    <w:lvl w:ilvl="0" w:tplc="2D8A969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085">
    <w15:presenceInfo w15:providerId="None" w15:userId="R4-1905085"/>
  </w15:person>
  <w15:person w15:author="R4-1904946">
    <w15:presenceInfo w15:providerId="None" w15:userId="R4-1904946"/>
  </w15:person>
  <w15:person w15:author="R4-1903090">
    <w15:presenceInfo w15:providerId="None" w15:userId="R4-1903090"/>
  </w15:person>
  <w15:person w15:author="R4-1903958">
    <w15:presenceInfo w15:providerId="None" w15:userId="R4-1903958"/>
  </w15:person>
  <w15:person w15:author="Editor">
    <w15:presenceInfo w15:providerId="None" w15:userId="Editor"/>
  </w15:person>
  <w15:person w15:author="R4-1904935">
    <w15:presenceInfo w15:providerId="None" w15:userId="R4-1904935"/>
  </w15:person>
  <w15:person w15:author="vivo">
    <w15:presenceInfo w15:providerId="None" w15:userId="vivo"/>
  </w15:person>
  <w15:person w15:author="R4-1904925">
    <w15:presenceInfo w15:providerId="None" w15:userId="R4-1904925"/>
  </w15:person>
  <w15:person w15:author="R4-1903074">
    <w15:presenceInfo w15:providerId="None" w15:userId="R4-1903074"/>
  </w15:person>
  <w15:person w15:author="R4-1904988">
    <w15:presenceInfo w15:providerId="None" w15:userId="R4-1904988"/>
  </w15:person>
  <w15:person w15:author="R4-1904951">
    <w15:presenceInfo w15:providerId="None" w15:userId="R4-1904951"/>
  </w15:person>
  <w15:person w15:author="R4-1904953">
    <w15:presenceInfo w15:providerId="None" w15:userId="R4-1904953"/>
  </w15:person>
  <w15:person w15:author="R4-1904995">
    <w15:presenceInfo w15:providerId="None" w15:userId="R4-1904995"/>
  </w15:person>
  <w15:person w15:author="R4-1903150">
    <w15:presenceInfo w15:providerId="None" w15:userId="R4-1903150"/>
  </w15:person>
  <w15:person w15:author="R4-1904959">
    <w15:presenceInfo w15:providerId="None" w15:userId="R4-1904959"/>
  </w15:person>
  <w15:person w15:author="R4-1904639">
    <w15:presenceInfo w15:providerId="None" w15:userId="R4-1904639"/>
  </w15:person>
  <w15:person w15:author="R4-1904546">
    <w15:presenceInfo w15:providerId="None" w15:userId="R4-1904546"/>
  </w15:person>
  <w15:person w15:author="R4-1904945">
    <w15:presenceInfo w15:providerId="None" w15:userId="R4-1904945"/>
  </w15:person>
  <w15:person w15:author="R4-1904934">
    <w15:presenceInfo w15:providerId="None" w15:userId="R4-1904934"/>
  </w15:person>
  <w15:person w15:author="R4-1903426">
    <w15:presenceInfo w15:providerId="None" w15:userId="R4-1903426"/>
  </w15:person>
  <w15:person w15:author="Changes in RAN4#90bis Nokia">
    <w15:presenceInfo w15:providerId="None" w15:userId="Changes in RAN4#90bis Nokia"/>
  </w15:person>
  <w15:person w15:author="R4-1903515">
    <w15:presenceInfo w15:providerId="None" w15:userId="R4-1903515"/>
  </w15:person>
  <w15:person w15:author="R4-1903302">
    <w15:presenceInfo w15:providerId="None" w15:userId="R4-1903302"/>
  </w15:person>
  <w15:person w15:author="R4-1902829">
    <w15:presenceInfo w15:providerId="None" w15:userId="R4-1902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51E2"/>
    <w:rsid w:val="00016A88"/>
    <w:rsid w:val="00017A17"/>
    <w:rsid w:val="00021452"/>
    <w:rsid w:val="00022E4A"/>
    <w:rsid w:val="00027B17"/>
    <w:rsid w:val="00030E36"/>
    <w:rsid w:val="00033DAD"/>
    <w:rsid w:val="000349A6"/>
    <w:rsid w:val="000354AA"/>
    <w:rsid w:val="00036AC1"/>
    <w:rsid w:val="00040A8F"/>
    <w:rsid w:val="00040BEF"/>
    <w:rsid w:val="00045A40"/>
    <w:rsid w:val="00047598"/>
    <w:rsid w:val="00047713"/>
    <w:rsid w:val="00047B3F"/>
    <w:rsid w:val="00050D35"/>
    <w:rsid w:val="00051405"/>
    <w:rsid w:val="00051938"/>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8F8"/>
    <w:rsid w:val="000B6F05"/>
    <w:rsid w:val="000B7D8A"/>
    <w:rsid w:val="000C038A"/>
    <w:rsid w:val="000C05A0"/>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0973"/>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7F5"/>
    <w:rsid w:val="002B2D51"/>
    <w:rsid w:val="002B30D2"/>
    <w:rsid w:val="002B5741"/>
    <w:rsid w:val="002B68A9"/>
    <w:rsid w:val="002C0282"/>
    <w:rsid w:val="002C12F4"/>
    <w:rsid w:val="002C4C8D"/>
    <w:rsid w:val="002C5C0C"/>
    <w:rsid w:val="002D1E05"/>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089F"/>
    <w:rsid w:val="003C16FF"/>
    <w:rsid w:val="003C294D"/>
    <w:rsid w:val="003C2DC3"/>
    <w:rsid w:val="003C4144"/>
    <w:rsid w:val="003C504E"/>
    <w:rsid w:val="003C765F"/>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DB0"/>
    <w:rsid w:val="004967EE"/>
    <w:rsid w:val="00497110"/>
    <w:rsid w:val="004A01D4"/>
    <w:rsid w:val="004A1EFE"/>
    <w:rsid w:val="004A1FF2"/>
    <w:rsid w:val="004A27B2"/>
    <w:rsid w:val="004A294A"/>
    <w:rsid w:val="004A2D68"/>
    <w:rsid w:val="004A69FE"/>
    <w:rsid w:val="004A76BE"/>
    <w:rsid w:val="004A7BDA"/>
    <w:rsid w:val="004B079B"/>
    <w:rsid w:val="004B2E38"/>
    <w:rsid w:val="004B4A8F"/>
    <w:rsid w:val="004B58A3"/>
    <w:rsid w:val="004B75B7"/>
    <w:rsid w:val="004B7A95"/>
    <w:rsid w:val="004C2F5D"/>
    <w:rsid w:val="004C455F"/>
    <w:rsid w:val="004C518B"/>
    <w:rsid w:val="004C5FB0"/>
    <w:rsid w:val="004D03F0"/>
    <w:rsid w:val="004D1932"/>
    <w:rsid w:val="004D271C"/>
    <w:rsid w:val="004D2ADA"/>
    <w:rsid w:val="004D46A9"/>
    <w:rsid w:val="004D514F"/>
    <w:rsid w:val="004D526A"/>
    <w:rsid w:val="004D6774"/>
    <w:rsid w:val="004D6816"/>
    <w:rsid w:val="004D69EA"/>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B3607"/>
    <w:rsid w:val="005C36E8"/>
    <w:rsid w:val="005C4614"/>
    <w:rsid w:val="005C5AE4"/>
    <w:rsid w:val="005C63AD"/>
    <w:rsid w:val="005D1095"/>
    <w:rsid w:val="005D10E8"/>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0340E"/>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180"/>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7E74"/>
    <w:rsid w:val="00771686"/>
    <w:rsid w:val="007717ED"/>
    <w:rsid w:val="007724CA"/>
    <w:rsid w:val="00773361"/>
    <w:rsid w:val="0077378F"/>
    <w:rsid w:val="00776B92"/>
    <w:rsid w:val="00776EBF"/>
    <w:rsid w:val="00780823"/>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1E6"/>
    <w:rsid w:val="0082288E"/>
    <w:rsid w:val="008235D8"/>
    <w:rsid w:val="008245C6"/>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9B5"/>
    <w:rsid w:val="00941802"/>
    <w:rsid w:val="00942853"/>
    <w:rsid w:val="00943C10"/>
    <w:rsid w:val="009522AD"/>
    <w:rsid w:val="00953A5A"/>
    <w:rsid w:val="00953ADE"/>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0D46"/>
    <w:rsid w:val="00A32743"/>
    <w:rsid w:val="00A3275B"/>
    <w:rsid w:val="00A33C3C"/>
    <w:rsid w:val="00A344FF"/>
    <w:rsid w:val="00A35493"/>
    <w:rsid w:val="00A37E43"/>
    <w:rsid w:val="00A402E2"/>
    <w:rsid w:val="00A40900"/>
    <w:rsid w:val="00A440EE"/>
    <w:rsid w:val="00A44E1F"/>
    <w:rsid w:val="00A464DE"/>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7589"/>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5739"/>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709D9"/>
    <w:rsid w:val="00D72790"/>
    <w:rsid w:val="00D730A7"/>
    <w:rsid w:val="00D739FD"/>
    <w:rsid w:val="00D74A95"/>
    <w:rsid w:val="00D779DF"/>
    <w:rsid w:val="00D8050A"/>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96B"/>
    <w:rsid w:val="00E94050"/>
    <w:rsid w:val="00E94CBB"/>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87FDA"/>
    <w:rsid w:val="00F90513"/>
    <w:rsid w:val="00F9410B"/>
    <w:rsid w:val="00F94E6F"/>
    <w:rsid w:val="00F95BEA"/>
    <w:rsid w:val="00F96C37"/>
    <w:rsid w:val="00F96EAF"/>
    <w:rsid w:val="00FA1DBF"/>
    <w:rsid w:val="00FA2360"/>
    <w:rsid w:val="00FA23B8"/>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6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3E9E8-EA55-4F71-BAC2-09A47B58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38.101-3</vt:lpstr>
    </vt:vector>
  </TitlesOfParts>
  <Company>Skyworks Solutions</Company>
  <LinksUpToDate>false</LinksUpToDate>
  <CharactersWithSpaces>5011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Skyworks</cp:lastModifiedBy>
  <cp:revision>4</cp:revision>
  <cp:lastPrinted>2019-01-18T19:05:00Z</cp:lastPrinted>
  <dcterms:created xsi:type="dcterms:W3CDTF">2019-05-03T14:59:00Z</dcterms:created>
  <dcterms:modified xsi:type="dcterms:W3CDTF">2019-05-03T15:07:00Z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